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54C87">
        <w:fldChar w:fldCharType="begin"/>
      </w:r>
      <w:r w:rsidR="00154C87">
        <w:instrText xml:space="preserve"> DOCPROPERTY  TSG/WGRef  \* MERGEFORMAT </w:instrText>
      </w:r>
      <w:r w:rsidR="00154C87">
        <w:fldChar w:fldCharType="separate"/>
      </w:r>
      <w:r w:rsidR="003609EF">
        <w:rPr>
          <w:b/>
          <w:noProof/>
          <w:sz w:val="24"/>
        </w:rPr>
        <w:t>RAN5</w:t>
      </w:r>
      <w:r w:rsidR="00154C87">
        <w:rPr>
          <w:b/>
          <w:noProof/>
          <w:sz w:val="24"/>
        </w:rPr>
        <w:fldChar w:fldCharType="end"/>
      </w:r>
      <w:r w:rsidR="00C66BA2">
        <w:rPr>
          <w:b/>
          <w:noProof/>
          <w:sz w:val="24"/>
        </w:rPr>
        <w:t xml:space="preserve"> </w:t>
      </w:r>
      <w:r>
        <w:rPr>
          <w:b/>
          <w:noProof/>
          <w:sz w:val="24"/>
        </w:rPr>
        <w:t>Meeting #</w:t>
      </w:r>
      <w:r w:rsidR="00154C87">
        <w:fldChar w:fldCharType="begin"/>
      </w:r>
      <w:r w:rsidR="00154C87">
        <w:instrText xml:space="preserve"> DOCPROPERTY  MtgSeq  \* MERGEFORMAT </w:instrText>
      </w:r>
      <w:r w:rsidR="00154C87">
        <w:fldChar w:fldCharType="separate"/>
      </w:r>
      <w:r w:rsidR="00EB09B7" w:rsidRPr="00EB09B7">
        <w:rPr>
          <w:b/>
          <w:noProof/>
          <w:sz w:val="24"/>
        </w:rPr>
        <w:t>101</w:t>
      </w:r>
      <w:r w:rsidR="00154C8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54C87">
        <w:fldChar w:fldCharType="begin"/>
      </w:r>
      <w:r w:rsidR="00154C87">
        <w:instrText xml:space="preserve"> DOCPROPERTY  Tdoc#  \* MERGEFORMAT </w:instrText>
      </w:r>
      <w:r w:rsidR="00154C87">
        <w:fldChar w:fldCharType="separate"/>
      </w:r>
      <w:r w:rsidR="00E13F3D" w:rsidRPr="00E13F3D">
        <w:rPr>
          <w:b/>
          <w:i/>
          <w:noProof/>
          <w:sz w:val="28"/>
        </w:rPr>
        <w:t>R5-236092</w:t>
      </w:r>
      <w:r w:rsidR="00154C87">
        <w:rPr>
          <w:b/>
          <w:i/>
          <w:noProof/>
          <w:sz w:val="28"/>
        </w:rPr>
        <w:fldChar w:fldCharType="end"/>
      </w:r>
    </w:p>
    <w:p w14:paraId="7CB45193" w14:textId="77777777" w:rsidR="001E41F3" w:rsidRDefault="00154C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4C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4C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4C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EFBD4" w:rsidR="001E41F3" w:rsidRPr="00410371" w:rsidRDefault="00154C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83F1C">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0D170" w:rsidR="001E41F3" w:rsidRDefault="008E0C92">
            <w:pPr>
              <w:pStyle w:val="CRCoverPage"/>
              <w:spacing w:after="0"/>
              <w:ind w:left="100"/>
              <w:rPr>
                <w:noProof/>
              </w:rPr>
            </w:pPr>
            <w:r w:rsidRPr="008E0C92">
              <w:t>Addition of reference sensitivity and spurious emissions TP analysis for new R16 NR 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C8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E1920" w:rsidR="001E41F3" w:rsidRDefault="00A83F1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4C87">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1B15" w:rsidR="001E41F3" w:rsidRDefault="00154C87">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625551">
              <w:rPr>
                <w:noProof/>
              </w:rPr>
              <w:t>1</w:t>
            </w:r>
            <w:r w:rsidR="00D24991">
              <w:rPr>
                <w:noProof/>
              </w:rPr>
              <w:t>-</w:t>
            </w:r>
            <w:r w:rsidR="00625551">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C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39F2D" w:rsidR="001E41F3" w:rsidRDefault="00154C8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F485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A09CF" w14:textId="4003496E" w:rsidR="00984B03" w:rsidRPr="00984B03" w:rsidRDefault="00984B03" w:rsidP="00625551">
            <w:pPr>
              <w:pStyle w:val="CRCoverPage"/>
              <w:numPr>
                <w:ilvl w:val="0"/>
                <w:numId w:val="1"/>
              </w:numPr>
              <w:spacing w:after="0"/>
              <w:rPr>
                <w:noProof/>
              </w:rPr>
            </w:pPr>
            <w:r w:rsidRPr="00984B03">
              <w:rPr>
                <w:noProof/>
              </w:rPr>
              <w:t xml:space="preserve">Test </w:t>
            </w:r>
            <w:r>
              <w:rPr>
                <w:noProof/>
              </w:rPr>
              <w:t>p</w:t>
            </w:r>
            <w:r w:rsidRPr="00984B03">
              <w:rPr>
                <w:noProof/>
              </w:rPr>
              <w:t>oints of reference sensitivity for CA_n</w:t>
            </w:r>
            <w:r w:rsidR="0025189C">
              <w:rPr>
                <w:noProof/>
              </w:rPr>
              <w:t>3</w:t>
            </w:r>
            <w:r w:rsidRPr="00984B03">
              <w:rPr>
                <w:noProof/>
              </w:rPr>
              <w:t>A-n</w:t>
            </w:r>
            <w:r w:rsidR="0025189C">
              <w:rPr>
                <w:noProof/>
              </w:rPr>
              <w:t>28</w:t>
            </w:r>
            <w:r w:rsidRPr="00984B03">
              <w:rPr>
                <w:noProof/>
              </w:rPr>
              <w:t>A</w:t>
            </w:r>
            <w:r w:rsidR="0025189C">
              <w:rPr>
                <w:noProof/>
              </w:rPr>
              <w:t>, CA_n3A-n77(2A), CA_n28A-n77(2A), CA_n3A-n28A-n77A</w:t>
            </w:r>
            <w:r w:rsidRPr="00984B03">
              <w:rPr>
                <w:noProof/>
              </w:rPr>
              <w:t xml:space="preserve"> need to be indtroduced.</w:t>
            </w:r>
          </w:p>
          <w:p w14:paraId="708AA7DE" w14:textId="14530CAD" w:rsidR="001E41F3" w:rsidRDefault="00625551" w:rsidP="00625551">
            <w:pPr>
              <w:pStyle w:val="CRCoverPage"/>
              <w:numPr>
                <w:ilvl w:val="0"/>
                <w:numId w:val="1"/>
              </w:numPr>
              <w:spacing w:after="0"/>
              <w:rPr>
                <w:noProof/>
              </w:rPr>
            </w:pPr>
            <w:r>
              <w:rPr>
                <w:rFonts w:cs="Arial"/>
                <w:noProof/>
                <w:lang w:eastAsia="zh-CN"/>
              </w:rPr>
              <w:t xml:space="preserve">Test point analysis, </w:t>
            </w:r>
            <w:r>
              <w:rPr>
                <w:noProof/>
                <w:lang w:eastAsia="zh-CN"/>
              </w:rPr>
              <w:t xml:space="preserve">test cases 6.5A.3.1.1 (General spurious emissions) and 6.5A.3.2 (Spurious emission band UE co-existence) </w:t>
            </w:r>
            <w:r>
              <w:rPr>
                <w:rFonts w:cs="Arial"/>
                <w:noProof/>
                <w:lang w:eastAsia="zh-CN"/>
              </w:rPr>
              <w:t xml:space="preserve">for </w:t>
            </w:r>
            <w:r>
              <w:rPr>
                <w:noProof/>
              </w:rPr>
              <w:t>CA_n3A- n28A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7C19D" w14:textId="332220A1" w:rsidR="0025189C" w:rsidRDefault="00900C5F" w:rsidP="00625551">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xml:space="preserve">, CA_n3A-n77(2A), CA_n28A-n77(2A), CA_n3A-n28A-n77A into </w:t>
            </w:r>
            <w:r w:rsidRPr="00900C5F">
              <w:rPr>
                <w:noProof/>
              </w:rPr>
              <w:t>Table 4.1.3.</w:t>
            </w:r>
            <w:r>
              <w:rPr>
                <w:noProof/>
              </w:rPr>
              <w:t>1</w:t>
            </w:r>
            <w:r w:rsidRPr="00900C5F">
              <w:rPr>
                <w:noProof/>
              </w:rPr>
              <w:t>-</w:t>
            </w:r>
            <w:r>
              <w:rPr>
                <w:noProof/>
              </w:rPr>
              <w:t>2 and Table 4.1.3.1-</w:t>
            </w:r>
            <w:r w:rsidR="00371587">
              <w:rPr>
                <w:noProof/>
              </w:rPr>
              <w:t>3</w:t>
            </w:r>
            <w:r>
              <w:rPr>
                <w:noProof/>
              </w:rPr>
              <w:t>.</w:t>
            </w:r>
          </w:p>
          <w:p w14:paraId="31C656EC" w14:textId="700758B4" w:rsidR="001E41F3" w:rsidRDefault="00625551" w:rsidP="00625551">
            <w:pPr>
              <w:pStyle w:val="CRCoverPage"/>
              <w:numPr>
                <w:ilvl w:val="0"/>
                <w:numId w:val="2"/>
              </w:numPr>
              <w:spacing w:after="0"/>
              <w:rPr>
                <w:noProof/>
                <w:lang w:eastAsia="ja-JP"/>
              </w:rPr>
            </w:pPr>
            <w:r>
              <w:rPr>
                <w:noProof/>
                <w:lang w:eastAsia="zh-CN"/>
              </w:rPr>
              <w:t>Adding the TP analysis</w:t>
            </w:r>
            <w:r w:rsidR="00257530">
              <w:rPr>
                <w:noProof/>
                <w:lang w:eastAsia="zh-CN"/>
              </w:rPr>
              <w:t xml:space="preserve"> of spurious emissions</w:t>
            </w:r>
            <w:r>
              <w:rPr>
                <w:noProof/>
                <w:lang w:eastAsia="zh-CN"/>
              </w:rPr>
              <w:t xml:space="preserve"> for </w:t>
            </w:r>
            <w:r>
              <w:rPr>
                <w:noProof/>
              </w:rPr>
              <w:t>CA_n3A-n28A</w:t>
            </w:r>
            <w:r w:rsidR="00900C5F">
              <w:rPr>
                <w:noProof/>
              </w:rPr>
              <w:t xml:space="preserve"> into </w:t>
            </w:r>
            <w:r w:rsidR="00900C5F" w:rsidRPr="00900C5F">
              <w:rPr>
                <w:noProof/>
              </w:rPr>
              <w:t>Table 4.1.3.2-1</w:t>
            </w:r>
            <w:r w:rsidR="00900C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33926" w14:textId="0B337E99" w:rsidR="0025189C" w:rsidRDefault="0025189C" w:rsidP="00625551">
            <w:pPr>
              <w:pStyle w:val="CRCoverPage"/>
              <w:numPr>
                <w:ilvl w:val="0"/>
                <w:numId w:val="3"/>
              </w:numPr>
              <w:spacing w:after="0"/>
              <w:rPr>
                <w:noProof/>
                <w:lang w:eastAsia="ja-JP"/>
              </w:rPr>
            </w:pPr>
            <w:r>
              <w:rPr>
                <w:noProof/>
                <w:lang w:eastAsia="zh-CN"/>
              </w:rPr>
              <w:t xml:space="preserve">Test point analysis of reference sensitivity for </w:t>
            </w:r>
            <w:r w:rsidRPr="00984B03">
              <w:rPr>
                <w:noProof/>
              </w:rPr>
              <w:t>CA_n</w:t>
            </w:r>
            <w:r>
              <w:rPr>
                <w:noProof/>
              </w:rPr>
              <w:t>3</w:t>
            </w:r>
            <w:r w:rsidRPr="00984B03">
              <w:rPr>
                <w:noProof/>
              </w:rPr>
              <w:t>A-n</w:t>
            </w:r>
            <w:r>
              <w:rPr>
                <w:noProof/>
              </w:rPr>
              <w:t>28</w:t>
            </w:r>
            <w:r w:rsidRPr="00984B03">
              <w:rPr>
                <w:noProof/>
              </w:rPr>
              <w:t>A</w:t>
            </w:r>
            <w:r>
              <w:rPr>
                <w:noProof/>
              </w:rPr>
              <w:t>, CA_n3A-n77(2A), CA_n28A-n77(2A), CA_n3A-n28A-n77A</w:t>
            </w:r>
            <w:r>
              <w:rPr>
                <w:noProof/>
                <w:lang w:eastAsia="zh-CN"/>
              </w:rPr>
              <w:t xml:space="preserve"> will remain incomplete</w:t>
            </w:r>
            <w:r w:rsidRPr="00C7559A">
              <w:rPr>
                <w:noProof/>
                <w:lang w:eastAsia="zh-CN"/>
              </w:rPr>
              <w:t>.</w:t>
            </w:r>
          </w:p>
          <w:p w14:paraId="5C4BEB44" w14:textId="433CD3B9" w:rsidR="001E41F3" w:rsidRDefault="00625551" w:rsidP="00625551">
            <w:pPr>
              <w:pStyle w:val="CRCoverPage"/>
              <w:numPr>
                <w:ilvl w:val="0"/>
                <w:numId w:val="3"/>
              </w:numPr>
              <w:spacing w:after="0"/>
              <w:rPr>
                <w:noProof/>
                <w:lang w:eastAsia="ja-JP"/>
              </w:rPr>
            </w:pPr>
            <w:r>
              <w:rPr>
                <w:noProof/>
                <w:lang w:eastAsia="zh-CN"/>
              </w:rPr>
              <w:t xml:space="preserve">Test </w:t>
            </w:r>
            <w:r w:rsidR="0025189C">
              <w:rPr>
                <w:noProof/>
                <w:lang w:eastAsia="zh-CN"/>
              </w:rPr>
              <w:t>point analysis of spurious emissions</w:t>
            </w:r>
            <w:r>
              <w:rPr>
                <w:noProof/>
                <w:lang w:eastAsia="zh-CN"/>
              </w:rPr>
              <w:t xml:space="preserve"> for CA_n3A-n28A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73B2" w:rsidR="001E41F3" w:rsidRDefault="00625551">
            <w:pPr>
              <w:pStyle w:val="CRCoverPage"/>
              <w:spacing w:after="0"/>
              <w:ind w:left="100"/>
              <w:rPr>
                <w:noProof/>
              </w:rPr>
            </w:pPr>
            <w:r w:rsidRPr="00E42640">
              <w:rPr>
                <w:noProof/>
                <w:lang w:eastAsia="zh-CN"/>
              </w:rPr>
              <w:t>4.</w:t>
            </w:r>
            <w:r>
              <w:rPr>
                <w:noProof/>
                <w:lang w:eastAsia="zh-CN"/>
              </w:rPr>
              <w:t>1.3.</w:t>
            </w:r>
            <w:r w:rsidR="00F01375">
              <w:rPr>
                <w:noProof/>
                <w:lang w:eastAsia="zh-CN"/>
              </w:rPr>
              <w:t xml:space="preserve">1, </w:t>
            </w:r>
            <w:r w:rsidR="00F01375" w:rsidRPr="00E42640">
              <w:rPr>
                <w:noProof/>
                <w:lang w:eastAsia="zh-CN"/>
              </w:rPr>
              <w:t>4.</w:t>
            </w:r>
            <w:r w:rsidR="00F01375">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68B7B"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1B3AA" w:rsidR="001E41F3" w:rsidRDefault="0098608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D26155" w14:textId="77777777" w:rsidR="001E41F3" w:rsidRDefault="00145D43">
            <w:pPr>
              <w:pStyle w:val="CRCoverPage"/>
              <w:spacing w:after="0"/>
              <w:ind w:left="99"/>
              <w:rPr>
                <w:noProof/>
              </w:rPr>
            </w:pPr>
            <w:r>
              <w:rPr>
                <w:noProof/>
              </w:rPr>
              <w:t xml:space="preserve">TS </w:t>
            </w:r>
            <w:r w:rsidR="00986085">
              <w:rPr>
                <w:noProof/>
              </w:rPr>
              <w:t>38.521-1</w:t>
            </w:r>
            <w:r>
              <w:rPr>
                <w:noProof/>
              </w:rPr>
              <w:t xml:space="preserve"> CR </w:t>
            </w:r>
            <w:r w:rsidR="00986085">
              <w:rPr>
                <w:noProof/>
              </w:rPr>
              <w:t>2466</w:t>
            </w:r>
          </w:p>
          <w:p w14:paraId="186A633D" w14:textId="740193E3" w:rsidR="00401E66" w:rsidRDefault="00401E66">
            <w:pPr>
              <w:pStyle w:val="CRCoverPage"/>
              <w:spacing w:after="0"/>
              <w:ind w:left="99"/>
              <w:rPr>
                <w:noProof/>
              </w:rPr>
            </w:pPr>
            <w:r>
              <w:rPr>
                <w:noProof/>
              </w:rPr>
              <w:t>TS 38.521-1 CR 2468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673A0" w:rsidR="001E41F3" w:rsidRDefault="0098608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25551" w14:paraId="556B87B6" w14:textId="77777777" w:rsidTr="008863B9">
        <w:tc>
          <w:tcPr>
            <w:tcW w:w="2694" w:type="dxa"/>
            <w:gridSpan w:val="2"/>
            <w:tcBorders>
              <w:left w:val="single" w:sz="4" w:space="0" w:color="auto"/>
              <w:bottom w:val="single" w:sz="4" w:space="0" w:color="auto"/>
            </w:tcBorders>
          </w:tcPr>
          <w:p w14:paraId="79A9C411" w14:textId="77777777" w:rsidR="00625551" w:rsidRDefault="00625551" w:rsidP="00625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F10AF" w:rsidR="00625551" w:rsidRDefault="00625551" w:rsidP="00625551">
            <w:pPr>
              <w:pStyle w:val="CRCoverPage"/>
              <w:spacing w:after="0"/>
              <w:ind w:left="100"/>
              <w:rPr>
                <w:noProof/>
              </w:rPr>
            </w:pPr>
            <w:r>
              <w:rPr>
                <w:noProof/>
                <w:color w:val="FF0000"/>
              </w:rPr>
              <w:t>NOTE: Attached zip-file need to be added.</w:t>
            </w:r>
          </w:p>
        </w:tc>
      </w:tr>
      <w:tr w:rsidR="00625551" w:rsidRPr="008863B9" w14:paraId="45BFE792" w14:textId="77777777" w:rsidTr="008863B9">
        <w:tc>
          <w:tcPr>
            <w:tcW w:w="2694" w:type="dxa"/>
            <w:gridSpan w:val="2"/>
            <w:tcBorders>
              <w:top w:val="single" w:sz="4" w:space="0" w:color="auto"/>
              <w:bottom w:val="single" w:sz="4" w:space="0" w:color="auto"/>
            </w:tcBorders>
          </w:tcPr>
          <w:p w14:paraId="194242DD" w14:textId="77777777" w:rsidR="00625551" w:rsidRPr="008863B9" w:rsidRDefault="00625551" w:rsidP="00625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5551" w:rsidRPr="008863B9" w:rsidRDefault="00625551" w:rsidP="00625551">
            <w:pPr>
              <w:pStyle w:val="CRCoverPage"/>
              <w:spacing w:after="0"/>
              <w:ind w:left="100"/>
              <w:rPr>
                <w:noProof/>
                <w:sz w:val="8"/>
                <w:szCs w:val="8"/>
              </w:rPr>
            </w:pPr>
          </w:p>
        </w:tc>
      </w:tr>
      <w:tr w:rsidR="006255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5551" w:rsidRDefault="00625551" w:rsidP="00625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E6637" w:rsidR="00625551" w:rsidRDefault="002F4857" w:rsidP="00625551">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2A13D" w14:textId="77777777" w:rsidR="00625551" w:rsidRPr="00B317BB" w:rsidRDefault="00625551" w:rsidP="0062555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F48BAE" w14:textId="77777777" w:rsidR="00C752BE" w:rsidRPr="00E80F49" w:rsidRDefault="00C752BE" w:rsidP="00C752BE">
      <w:pPr>
        <w:pStyle w:val="30"/>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46800740"/>
      <w:r w:rsidRPr="00E80F49">
        <w:t>4.1.3</w:t>
      </w:r>
      <w:r w:rsidRPr="00E80F49">
        <w:tab/>
        <w:t>Test point analysis per NR CA configuration</w:t>
      </w:r>
      <w:bookmarkEnd w:id="2"/>
      <w:bookmarkEnd w:id="3"/>
      <w:bookmarkEnd w:id="4"/>
      <w:bookmarkEnd w:id="5"/>
      <w:bookmarkEnd w:id="6"/>
      <w:bookmarkEnd w:id="7"/>
      <w:bookmarkEnd w:id="8"/>
      <w:bookmarkEnd w:id="9"/>
    </w:p>
    <w:p w14:paraId="039F4ED5" w14:textId="77777777" w:rsidR="00C752BE" w:rsidRPr="00E80F49" w:rsidRDefault="00C752BE" w:rsidP="00C752BE">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119FF2D6" w14:textId="77777777" w:rsidR="00C752BE" w:rsidRPr="00E80F49" w:rsidRDefault="00C752BE" w:rsidP="00C752BE">
      <w:pPr>
        <w:pStyle w:val="EditorsNote"/>
      </w:pPr>
      <w:r w:rsidRPr="00E80F49">
        <w:t>Editor's note:</w:t>
      </w:r>
      <w:r w:rsidRPr="00E80F49">
        <w:tab/>
      </w:r>
    </w:p>
    <w:p w14:paraId="4033AAB9" w14:textId="77777777" w:rsidR="00C752BE" w:rsidRPr="00E80F49" w:rsidRDefault="00C752BE" w:rsidP="00C752BE">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92950C7" w14:textId="77777777" w:rsidR="00C752BE" w:rsidRPr="00E80F49" w:rsidRDefault="00C752BE" w:rsidP="00C752BE">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10CA667" w14:textId="77777777" w:rsidR="00C752BE" w:rsidRPr="00E80F49" w:rsidRDefault="00C752BE" w:rsidP="00C752BE">
      <w:pPr>
        <w:pStyle w:val="TH"/>
      </w:pPr>
      <w:r w:rsidRPr="00E80F49">
        <w:t>Table 4.1.3.1-1: Reference Sensitivity test cases per CA configuration (single band)</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517"/>
        <w:gridCol w:w="62"/>
        <w:gridCol w:w="3019"/>
        <w:gridCol w:w="62"/>
        <w:gridCol w:w="2363"/>
        <w:gridCol w:w="62"/>
        <w:gridCol w:w="1473"/>
        <w:gridCol w:w="62"/>
      </w:tblGrid>
      <w:tr w:rsidR="00C752BE" w:rsidRPr="00E80F49" w14:paraId="0D934D9E"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89B87" w14:textId="77777777" w:rsidR="00C752BE" w:rsidRPr="00E80F49" w:rsidRDefault="00C752BE" w:rsidP="00984B03">
            <w:pPr>
              <w:pStyle w:val="TAH"/>
            </w:pPr>
            <w:r w:rsidRPr="00E80F49">
              <w:t>CA config</w:t>
            </w:r>
          </w:p>
        </w:tc>
        <w:tc>
          <w:tcPr>
            <w:tcW w:w="30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36948" w14:textId="77777777" w:rsidR="00C752BE" w:rsidRPr="00E80F49" w:rsidRDefault="00C752BE" w:rsidP="00984B03">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FA9D77" w14:textId="77777777" w:rsidR="00C752BE" w:rsidRPr="00E80F49" w:rsidRDefault="00C752BE" w:rsidP="00984B03">
            <w:pPr>
              <w:pStyle w:val="TAH"/>
            </w:pPr>
            <w:r w:rsidRPr="00E80F49">
              <w:t>Requirement coverage (Note 2)</w:t>
            </w:r>
          </w:p>
        </w:tc>
        <w:tc>
          <w:tcPr>
            <w:tcW w:w="15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79B73" w14:textId="77777777" w:rsidR="00C752BE" w:rsidRPr="00E80F49" w:rsidRDefault="00C752BE" w:rsidP="00984B03">
            <w:pPr>
              <w:pStyle w:val="TAH"/>
            </w:pPr>
            <w:r w:rsidRPr="00E80F49">
              <w:t>Test point analysis updated</w:t>
            </w:r>
          </w:p>
        </w:tc>
      </w:tr>
      <w:tr w:rsidR="00C752BE" w:rsidRPr="00E80F49" w14:paraId="5B75E700"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7155AC5"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3948367F"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225F7470"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302BF69"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3D5CCC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552BCC42" w14:textId="77777777" w:rsidR="00C752BE" w:rsidRPr="00E80F49" w:rsidRDefault="00C752BE" w:rsidP="00984B03">
            <w:pPr>
              <w:pStyle w:val="TAC"/>
            </w:pPr>
            <w:r w:rsidRPr="00E80F49">
              <w:rPr>
                <w:rFonts w:eastAsia="SimSun"/>
              </w:rPr>
              <w:t>CA_n41C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C47D0FA" w14:textId="77777777" w:rsidR="00C752BE" w:rsidRPr="00E80F49" w:rsidRDefault="00C752BE" w:rsidP="00984B03">
            <w:pPr>
              <w:pStyle w:val="TAC"/>
              <w:rPr>
                <w:lang w:eastAsia="ja-JP"/>
              </w:rPr>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A28C7DC"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9880FDF"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14DA2CB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3C1CF3C9" w14:textId="77777777" w:rsidR="00C752BE" w:rsidRPr="00E80F49" w:rsidRDefault="00C752BE" w:rsidP="00984B03">
            <w:pPr>
              <w:pStyle w:val="TAC"/>
              <w:rPr>
                <w:rFonts w:eastAsia="SimSun"/>
              </w:rPr>
            </w:pPr>
            <w:r w:rsidRPr="00E80F49">
              <w:rPr>
                <w:rFonts w:eastAsia="SimSun"/>
              </w:rPr>
              <w:t>CA_n48B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DC1408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9D58B6E"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052D5A0"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0535A1F8"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10F287A2"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n66B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349FDD6"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89BC620"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B0C62C2"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128E0E42"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75935360" w14:textId="77777777" w:rsidR="00C752BE" w:rsidRPr="00E80F49" w:rsidRDefault="00C752BE" w:rsidP="00984B03">
            <w:pPr>
              <w:pStyle w:val="TAC"/>
            </w:pPr>
            <w:r w:rsidRPr="00E80F49">
              <w:rPr>
                <w:rFonts w:eastAsia="SimSun"/>
              </w:rPr>
              <w:t>CA_</w:t>
            </w:r>
            <w:r w:rsidRPr="00E80F49">
              <w:rPr>
                <w:rFonts w:eastAsia="SimSun"/>
                <w:lang w:eastAsia="zh-CN"/>
              </w:rPr>
              <w:t>n66(2A)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FF27121"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2EABE28" w14:textId="77777777" w:rsidR="00C752BE" w:rsidRPr="00E80F49" w:rsidRDefault="00C752BE" w:rsidP="00984B03">
            <w:pPr>
              <w:pStyle w:val="TAC"/>
              <w:rPr>
                <w:lang w:eastAsia="ja-JP"/>
              </w:rPr>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028DBCBB" w14:textId="77777777" w:rsidR="00C752BE" w:rsidRPr="00E80F49" w:rsidRDefault="00C752BE" w:rsidP="00984B03">
            <w:pPr>
              <w:pStyle w:val="TAC"/>
              <w:rPr>
                <w:lang w:eastAsia="sv-SE"/>
              </w:rPr>
            </w:pPr>
            <w:r w:rsidRPr="00E80F49">
              <w:rPr>
                <w:rFonts w:eastAsia="SimSun"/>
                <w:lang w:eastAsia="zh-CN"/>
              </w:rPr>
              <w:t>RAN5#86-e</w:t>
            </w:r>
          </w:p>
        </w:tc>
      </w:tr>
      <w:tr w:rsidR="00C752BE" w:rsidRPr="00E80F49" w14:paraId="09B2B76D"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6EC5A68D"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2F936AB9"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45721A7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456D35B8"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4F333DDA"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833936F" w14:textId="77777777" w:rsidR="00C752BE" w:rsidRPr="00E80F49" w:rsidRDefault="00C752BE" w:rsidP="00984B03">
            <w:pPr>
              <w:pStyle w:val="TAC"/>
              <w:rPr>
                <w:rFonts w:eastAsia="SimSun"/>
              </w:rPr>
            </w:pPr>
            <w:r w:rsidRPr="00E80F49">
              <w:rPr>
                <w:rFonts w:eastAsia="SimSun"/>
              </w:rPr>
              <w:t>CA_n71(2A)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DABE41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6591261"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222E18A" w14:textId="77777777" w:rsidR="00C752BE" w:rsidRPr="00E80F49" w:rsidRDefault="00C752BE" w:rsidP="00984B03">
            <w:pPr>
              <w:pStyle w:val="TAC"/>
              <w:rPr>
                <w:rFonts w:eastAsia="SimSun"/>
                <w:lang w:eastAsia="zh-CN"/>
              </w:rPr>
            </w:pPr>
            <w:r w:rsidRPr="00E80F49">
              <w:rPr>
                <w:rFonts w:eastAsia="SimSun"/>
                <w:lang w:eastAsia="zh-CN"/>
              </w:rPr>
              <w:t>RAN5#94-e</w:t>
            </w:r>
          </w:p>
        </w:tc>
      </w:tr>
      <w:tr w:rsidR="00C752BE" w:rsidRPr="00E80F49" w14:paraId="6F51AB31" w14:textId="77777777" w:rsidTr="00984B03">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tcPr>
          <w:p w14:paraId="7BD8C269"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81" w:type="dxa"/>
            <w:gridSpan w:val="2"/>
            <w:tcBorders>
              <w:top w:val="single" w:sz="4" w:space="0" w:color="auto"/>
              <w:left w:val="single" w:sz="4" w:space="0" w:color="auto"/>
              <w:bottom w:val="single" w:sz="4" w:space="0" w:color="auto"/>
              <w:right w:val="single" w:sz="4" w:space="0" w:color="auto"/>
            </w:tcBorders>
            <w:vAlign w:val="center"/>
          </w:tcPr>
          <w:p w14:paraId="45A73DC4"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tcPr>
          <w:p w14:paraId="3BF9595A"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tcPr>
          <w:p w14:paraId="67E5A0AB"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100</w:t>
            </w:r>
          </w:p>
        </w:tc>
      </w:tr>
      <w:tr w:rsidR="00C752BE" w:rsidRPr="00E80F49" w14:paraId="000C423B" w14:textId="77777777" w:rsidTr="00984B03">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B21664C" w14:textId="77777777" w:rsidR="00C752BE" w:rsidRPr="00E80F49" w:rsidRDefault="00C752BE" w:rsidP="00984B03">
            <w:pPr>
              <w:pStyle w:val="TAC"/>
              <w:rPr>
                <w:lang w:eastAsia="sv-SE"/>
              </w:rPr>
            </w:pPr>
            <w:r w:rsidRPr="00E80F49">
              <w:rPr>
                <w:rFonts w:eastAsia="SimSun"/>
              </w:rPr>
              <w:t>CA_</w:t>
            </w:r>
            <w:r w:rsidRPr="00E80F49">
              <w:rPr>
                <w:rFonts w:eastAsia="SimSun"/>
                <w:lang w:eastAsia="zh-CN"/>
              </w:rPr>
              <w:t>n78C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B5E2FE0" w14:textId="77777777" w:rsidR="00C752BE" w:rsidRPr="00E80F49" w:rsidRDefault="00C752BE" w:rsidP="00984B03">
            <w:pPr>
              <w:pStyle w:val="TAC"/>
            </w:pPr>
            <w:r w:rsidRPr="00E80F49">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75F7C0B" w14:textId="77777777" w:rsidR="00C752BE" w:rsidRPr="00E80F49" w:rsidRDefault="00C752BE" w:rsidP="00984B03">
            <w:pPr>
              <w:pStyle w:val="TAC"/>
            </w:pPr>
            <w:r w:rsidRPr="00E80F49">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15267968" w14:textId="77777777" w:rsidR="00C752BE" w:rsidRPr="00E80F49" w:rsidRDefault="00C752BE" w:rsidP="00984B03">
            <w:pPr>
              <w:pStyle w:val="TAC"/>
              <w:rPr>
                <w:rFonts w:eastAsia="SimSun"/>
                <w:lang w:eastAsia="zh-CN"/>
              </w:rPr>
            </w:pPr>
            <w:r w:rsidRPr="00E80F49">
              <w:t>RAN5#87-e</w:t>
            </w:r>
          </w:p>
        </w:tc>
      </w:tr>
      <w:tr w:rsidR="00C752BE" w:rsidRPr="00E80F49" w14:paraId="0BE06D94" w14:textId="77777777" w:rsidTr="00984B03">
        <w:trPr>
          <w:gridAfter w:val="1"/>
          <w:wAfter w:w="62" w:type="dxa"/>
          <w:trHeight w:val="54"/>
          <w:jc w:val="center"/>
        </w:trPr>
        <w:tc>
          <w:tcPr>
            <w:tcW w:w="9620" w:type="dxa"/>
            <w:gridSpan w:val="8"/>
            <w:tcBorders>
              <w:top w:val="single" w:sz="4" w:space="0" w:color="auto"/>
              <w:left w:val="single" w:sz="4" w:space="0" w:color="auto"/>
              <w:bottom w:val="single" w:sz="4" w:space="0" w:color="auto"/>
              <w:right w:val="single" w:sz="4" w:space="0" w:color="auto"/>
            </w:tcBorders>
            <w:hideMark/>
          </w:tcPr>
          <w:p w14:paraId="715594CB" w14:textId="77777777" w:rsidR="00C752BE" w:rsidRPr="00E80F49" w:rsidRDefault="00C752BE" w:rsidP="00984B03">
            <w:pPr>
              <w:pStyle w:val="TAN"/>
              <w:rPr>
                <w:lang w:eastAsia="sv-SE"/>
              </w:rPr>
            </w:pPr>
            <w:r w:rsidRPr="00E80F49">
              <w:t>NOTE 1:</w:t>
            </w:r>
            <w:r w:rsidRPr="00E80F49">
              <w:tab/>
              <w:t>Void.</w:t>
            </w:r>
          </w:p>
          <w:p w14:paraId="7B3A14E6" w14:textId="77777777" w:rsidR="00C752BE" w:rsidRPr="00E80F49" w:rsidRDefault="00C752BE" w:rsidP="00984B03">
            <w:pPr>
              <w:pStyle w:val="TAN"/>
            </w:pPr>
            <w:r w:rsidRPr="00E80F49">
              <w:t>NOTE 2:</w:t>
            </w:r>
            <w:r w:rsidRPr="00E80F49">
              <w:tab/>
              <w:t>Notations used:</w:t>
            </w:r>
          </w:p>
          <w:p w14:paraId="7E40AB6B" w14:textId="77777777" w:rsidR="00C752BE" w:rsidRPr="00E80F49" w:rsidRDefault="00C752BE" w:rsidP="00984B03">
            <w:pPr>
              <w:pStyle w:val="TAN"/>
              <w:ind w:left="993" w:firstLine="0"/>
            </w:pPr>
            <w:r w:rsidRPr="00E80F49">
              <w:t>NE: Non-exception as defined in TS 38.101-1 [5], meaning single carrier NR requirements apply.</w:t>
            </w:r>
          </w:p>
          <w:p w14:paraId="11FD2F6B" w14:textId="77777777" w:rsidR="00C752BE" w:rsidRPr="00E80F49" w:rsidRDefault="00C752BE" w:rsidP="00984B03">
            <w:pPr>
              <w:pStyle w:val="TAN"/>
              <w:ind w:left="993" w:firstLine="0"/>
            </w:pPr>
            <w:r w:rsidRPr="00E80F49">
              <w:t>HD: UL Harmonic Distortion, as defined in TS 38.101-1 [5], 7.3A.4</w:t>
            </w:r>
          </w:p>
          <w:p w14:paraId="3910E5FA" w14:textId="77777777" w:rsidR="00C752BE" w:rsidRPr="00E80F49" w:rsidRDefault="00C752BE" w:rsidP="00984B03">
            <w:pPr>
              <w:pStyle w:val="TAN"/>
              <w:ind w:left="993" w:firstLine="0"/>
            </w:pPr>
            <w:r w:rsidRPr="00E80F49">
              <w:t>HM: RX Harmonic Mixing, as defined in TS 38.101-1 [5], 7.3A.4</w:t>
            </w:r>
          </w:p>
          <w:p w14:paraId="585373F2" w14:textId="77777777" w:rsidR="00C752BE" w:rsidRPr="00E80F49" w:rsidRDefault="00C752BE" w:rsidP="00984B03">
            <w:pPr>
              <w:pStyle w:val="TAN"/>
              <w:ind w:left="993" w:firstLine="0"/>
            </w:pPr>
            <w:r w:rsidRPr="00E80F49">
              <w:t>IMD: Intermodulation Distortion, as defined in TS 38.101-1 [5], 7.3A.5</w:t>
            </w:r>
          </w:p>
          <w:p w14:paraId="1493F9BC" w14:textId="77777777" w:rsidR="00C752BE" w:rsidRPr="00E80F49" w:rsidRDefault="00C752BE" w:rsidP="00984B03">
            <w:pPr>
              <w:pStyle w:val="TAC"/>
              <w:ind w:firstLine="971"/>
              <w:jc w:val="left"/>
              <w:rPr>
                <w:color w:val="000000"/>
              </w:rPr>
            </w:pPr>
            <w:r w:rsidRPr="00E80F49">
              <w:t>CBI: Cross Band Isolation, as defined in TS 38.101-1 [5], 7.3A.6</w:t>
            </w:r>
          </w:p>
        </w:tc>
      </w:tr>
    </w:tbl>
    <w:p w14:paraId="3BD876CC" w14:textId="77777777" w:rsidR="00C752BE" w:rsidRPr="00E80F49" w:rsidRDefault="00C752BE" w:rsidP="00C752BE"/>
    <w:p w14:paraId="7A523424" w14:textId="77777777" w:rsidR="00C752BE" w:rsidRPr="00E80F49" w:rsidRDefault="00C752BE" w:rsidP="00C752BE">
      <w:pPr>
        <w:pStyle w:val="TH"/>
        <w:rPr>
          <w:rFonts w:eastAsia="Malgun Gothic"/>
        </w:rPr>
      </w:pPr>
      <w:r w:rsidRPr="00E80F49">
        <w:lastRenderedPageBreak/>
        <w:t>Table 4.1.3.1-2: Reference Sensitivity test cases per CA configuration (two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137"/>
        <w:gridCol w:w="66"/>
        <w:gridCol w:w="3242"/>
        <w:gridCol w:w="69"/>
        <w:gridCol w:w="1751"/>
        <w:gridCol w:w="70"/>
        <w:gridCol w:w="1794"/>
        <w:gridCol w:w="70"/>
      </w:tblGrid>
      <w:tr w:rsidR="00C752BE" w:rsidRPr="00E80F49" w14:paraId="3711216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74695" w14:textId="77777777" w:rsidR="00C752BE" w:rsidRPr="00E80F49" w:rsidRDefault="00C752BE" w:rsidP="00984B03">
            <w:pPr>
              <w:pStyle w:val="TAH"/>
              <w:rPr>
                <w:lang w:eastAsia="sv-SE"/>
              </w:rPr>
            </w:pPr>
            <w:r w:rsidRPr="00E80F49">
              <w:lastRenderedPageBreak/>
              <w:t>CA config</w:t>
            </w:r>
          </w:p>
        </w:tc>
        <w:tc>
          <w:tcPr>
            <w:tcW w:w="330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4BA58F" w14:textId="77777777" w:rsidR="00C752BE" w:rsidRPr="00E80F49" w:rsidRDefault="00C752BE" w:rsidP="00984B03">
            <w:pPr>
              <w:pStyle w:val="TAH"/>
            </w:pPr>
            <w:r w:rsidRPr="00E80F49">
              <w:t xml:space="preserve">Two band </w:t>
            </w:r>
            <w:proofErr w:type="spellStart"/>
            <w:r w:rsidRPr="00E80F49">
              <w:t>refsens</w:t>
            </w:r>
            <w:proofErr w:type="spellEnd"/>
            <w:r w:rsidRPr="00E80F49">
              <w:t xml:space="preserve"> exception, victim band (Note 1)</w:t>
            </w:r>
          </w:p>
        </w:tc>
        <w:tc>
          <w:tcPr>
            <w:tcW w:w="182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1B3A37" w14:textId="77777777" w:rsidR="00C752BE" w:rsidRPr="00E80F49" w:rsidRDefault="00C752BE" w:rsidP="00984B03">
            <w:pPr>
              <w:pStyle w:val="TAH"/>
            </w:pPr>
            <w:r w:rsidRPr="00E80F49">
              <w:t>Requirement coverage (Note 1)</w:t>
            </w:r>
          </w:p>
        </w:tc>
        <w:tc>
          <w:tcPr>
            <w:tcW w:w="18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50C98" w14:textId="77777777" w:rsidR="00C752BE" w:rsidRPr="00E80F49" w:rsidRDefault="00C752BE" w:rsidP="00984B03">
            <w:pPr>
              <w:pStyle w:val="TAH"/>
            </w:pPr>
            <w:r w:rsidRPr="00E80F49">
              <w:t>Test point analysis updated</w:t>
            </w:r>
          </w:p>
        </w:tc>
      </w:tr>
      <w:tr w:rsidR="00C752BE" w:rsidRPr="00E80F49" w14:paraId="7532F99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73B1B66"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n1A-n3A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196EDA0" w14:textId="77777777" w:rsidR="00C752BE" w:rsidRPr="00E80F49" w:rsidRDefault="00C752BE" w:rsidP="00984B03">
            <w:pPr>
              <w:pStyle w:val="TAC"/>
            </w:pPr>
            <w:r w:rsidRPr="00E80F49">
              <w:t>n1 (IMD3)</w:t>
            </w:r>
          </w:p>
          <w:p w14:paraId="3626D73C" w14:textId="77777777" w:rsidR="00C752BE" w:rsidRPr="00E80F49" w:rsidRDefault="00C752BE" w:rsidP="00984B03">
            <w:pPr>
              <w:pStyle w:val="TAC"/>
            </w:pPr>
            <w:r w:rsidRPr="00E80F49">
              <w:t>n3(CBI)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1BF6E9" w14:textId="77777777" w:rsidR="00C752BE" w:rsidRPr="00E80F49" w:rsidRDefault="00C752BE" w:rsidP="00984B03">
            <w:pPr>
              <w:pStyle w:val="TAC"/>
            </w:pPr>
            <w:proofErr w:type="gramStart"/>
            <w:r w:rsidRPr="00E80F49">
              <w:t>IMD,CBI</w:t>
            </w:r>
            <w:proofErr w:type="gramEnd"/>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ADC0184"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0965329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3F9F2C57" w14:textId="77777777" w:rsidR="00C752BE" w:rsidRPr="00E80F49" w:rsidRDefault="00C752BE" w:rsidP="00984B03">
            <w:pPr>
              <w:pStyle w:val="TAC"/>
              <w:rPr>
                <w:rFonts w:eastAsia="SimSun"/>
              </w:rPr>
            </w:pPr>
            <w:r w:rsidRPr="00E80F49">
              <w:rPr>
                <w:rFonts w:eastAsia="SimSun"/>
              </w:rPr>
              <w:t>CA_</w:t>
            </w:r>
            <w:r w:rsidRPr="00E80F49">
              <w:rPr>
                <w:rFonts w:eastAsia="SimSun"/>
                <w:lang w:eastAsia="zh-CN"/>
              </w:rPr>
              <w:t>n1A-n8A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4EEE1" w14:textId="77777777" w:rsidR="00C752BE" w:rsidRPr="00E80F49" w:rsidRDefault="00C752BE" w:rsidP="00984B03">
            <w:pPr>
              <w:pStyle w:val="TAC"/>
            </w:pPr>
            <w:r w:rsidRPr="00E80F49">
              <w:t>n1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8FD0F7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F465CDC" w14:textId="77777777" w:rsidR="00C752BE" w:rsidRPr="00E80F49" w:rsidRDefault="00C752BE" w:rsidP="00984B03">
            <w:pPr>
              <w:pStyle w:val="TAC"/>
              <w:rPr>
                <w:rFonts w:eastAsia="SimSun"/>
                <w:lang w:eastAsia="zh-CN"/>
              </w:rPr>
            </w:pPr>
            <w:r w:rsidRPr="00E80F49">
              <w:rPr>
                <w:lang w:eastAsia="ja-JP"/>
              </w:rPr>
              <w:t>RAN5#95-e</w:t>
            </w:r>
          </w:p>
        </w:tc>
      </w:tr>
      <w:tr w:rsidR="00C752BE" w:rsidRPr="00E80F49" w14:paraId="4376657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A52E6C9"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6C6046" w14:textId="77777777" w:rsidR="00C752BE" w:rsidRPr="00E80F49" w:rsidRDefault="00C752BE" w:rsidP="00984B03">
            <w:pPr>
              <w:pStyle w:val="TAC"/>
            </w:pPr>
            <w:r w:rsidRPr="00E80F49">
              <w:t>n77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DB61A32"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E17D5EC" w14:textId="77777777" w:rsidR="00C752BE" w:rsidRPr="00E80F49" w:rsidRDefault="00C752BE" w:rsidP="00984B03">
            <w:pPr>
              <w:pStyle w:val="TAC"/>
              <w:rPr>
                <w:rFonts w:eastAsia="SimSun"/>
                <w:lang w:eastAsia="zh-CN"/>
              </w:rPr>
            </w:pPr>
            <w:r w:rsidRPr="00E80F49">
              <w:rPr>
                <w:rFonts w:eastAsia="SimSun"/>
                <w:lang w:eastAsia="zh-CN"/>
              </w:rPr>
              <w:t>RAN5#89-e</w:t>
            </w:r>
          </w:p>
        </w:tc>
      </w:tr>
      <w:tr w:rsidR="00C752BE" w:rsidRPr="00E80F49" w14:paraId="10AEEA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1FA947"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n1A-n78A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9ADC5DC" w14:textId="77777777" w:rsidR="00C752BE" w:rsidRPr="00E80F49" w:rsidRDefault="00C752BE" w:rsidP="00984B03">
            <w:pPr>
              <w:pStyle w:val="TAC"/>
            </w:pPr>
            <w:r w:rsidRPr="00E80F49">
              <w:t>n1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A8C643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EC420D" w14:textId="77777777" w:rsidR="00C752BE" w:rsidRPr="00E80F49" w:rsidRDefault="00C752BE" w:rsidP="00984B03">
            <w:pPr>
              <w:pStyle w:val="TAC"/>
              <w:rPr>
                <w:rFonts w:eastAsia="SimSun"/>
                <w:lang w:eastAsia="zh-CN"/>
              </w:rPr>
            </w:pPr>
            <w:r w:rsidRPr="00E80F49">
              <w:rPr>
                <w:rFonts w:eastAsia="SimSun"/>
                <w:lang w:eastAsia="zh-CN"/>
              </w:rPr>
              <w:t>RAN5#94</w:t>
            </w:r>
          </w:p>
        </w:tc>
      </w:tr>
      <w:tr w:rsidR="00C752BE" w:rsidRPr="00E80F49" w14:paraId="589849F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1767543" w14:textId="77777777" w:rsidR="00C752BE" w:rsidRPr="00E80F49" w:rsidRDefault="00C752BE" w:rsidP="00984B03">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587D60E8" w14:textId="77777777" w:rsidR="00C752BE" w:rsidRPr="00E80F49" w:rsidRDefault="00C752BE" w:rsidP="00984B03">
            <w:pPr>
              <w:pStyle w:val="TAC"/>
            </w:pPr>
            <w:r>
              <w:t>n48 (HD2), n2(IMD4)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CFB8EC1" w14:textId="77777777" w:rsidR="00C752BE" w:rsidRPr="00E80F49" w:rsidRDefault="00C752BE" w:rsidP="00984B03">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A06039"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14:paraId="34950BE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597738" w14:textId="77777777" w:rsidR="00C752BE" w:rsidRDefault="00C752BE" w:rsidP="00984B03">
            <w:pPr>
              <w:pStyle w:val="TAC"/>
              <w:rPr>
                <w:rFonts w:eastAsia="SimSun"/>
              </w:rPr>
            </w:pPr>
            <w:r>
              <w:rPr>
                <w:rFonts w:eastAsia="SimSun"/>
              </w:rPr>
              <w:t>CA_</w:t>
            </w:r>
            <w:r>
              <w:rPr>
                <w:rFonts w:eastAsia="SimSun"/>
                <w:lang w:eastAsia="zh-CN"/>
              </w:rPr>
              <w:t>n2A-n5A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43F82ED"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38E80F0"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CF52B91" w14:textId="77777777" w:rsidR="00C752BE" w:rsidRDefault="00C752BE" w:rsidP="00984B03">
            <w:pPr>
              <w:pStyle w:val="TAC"/>
              <w:rPr>
                <w:rFonts w:eastAsia="SimSun"/>
                <w:lang w:eastAsia="zh-CN"/>
              </w:rPr>
            </w:pPr>
            <w:r>
              <w:rPr>
                <w:rFonts w:eastAsia="SimSun"/>
                <w:lang w:eastAsia="zh-CN"/>
              </w:rPr>
              <w:t>RAN5#97</w:t>
            </w:r>
          </w:p>
        </w:tc>
      </w:tr>
      <w:tr w:rsidR="00C752BE" w14:paraId="09B954B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F5850A" w14:textId="77777777" w:rsidR="00C752BE" w:rsidRDefault="00C752BE" w:rsidP="00984B03">
            <w:pPr>
              <w:pStyle w:val="TAC"/>
              <w:rPr>
                <w:rFonts w:eastAsia="SimSun"/>
              </w:rPr>
            </w:pPr>
            <w:r>
              <w:rPr>
                <w:rFonts w:eastAsia="SimSun"/>
              </w:rPr>
              <w:t>CA_</w:t>
            </w:r>
            <w:r>
              <w:rPr>
                <w:rFonts w:eastAsia="SimSun"/>
                <w:lang w:eastAsia="zh-CN"/>
              </w:rPr>
              <w:t>n2A-n14A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9FDA35A" w14:textId="77777777" w:rsidR="00C752BE" w:rsidRDefault="00C752BE" w:rsidP="00984B03">
            <w:pPr>
              <w:pStyle w:val="TAC"/>
            </w:pPr>
            <w:r>
              <w:t>-</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270A1EA" w14:textId="77777777" w:rsidR="00C752BE"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006F43" w14:textId="77777777" w:rsidR="00C752BE" w:rsidRDefault="00C752BE" w:rsidP="00984B03">
            <w:pPr>
              <w:pStyle w:val="TAC"/>
              <w:rPr>
                <w:rFonts w:eastAsia="SimSun"/>
                <w:lang w:eastAsia="zh-CN"/>
              </w:rPr>
            </w:pPr>
            <w:r>
              <w:rPr>
                <w:rFonts w:eastAsia="SimSun"/>
                <w:lang w:eastAsia="zh-CN"/>
              </w:rPr>
              <w:t>RAN5#100</w:t>
            </w:r>
          </w:p>
        </w:tc>
      </w:tr>
      <w:tr w:rsidR="00C752BE" w:rsidRPr="00E80F49" w14:paraId="05A482F9"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5F33E81" w14:textId="77777777" w:rsidR="00C752BE" w:rsidRPr="00E80F49" w:rsidRDefault="00C752BE" w:rsidP="00984B03">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FB1AEC8" w14:textId="77777777" w:rsidR="00C752BE" w:rsidRPr="00E80F49" w:rsidRDefault="00C752BE" w:rsidP="00984B03">
            <w:pPr>
              <w:pStyle w:val="TAC"/>
            </w:pPr>
            <w:r>
              <w:t>n2(IMD3),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E8B1947" w14:textId="77777777" w:rsidR="00C752BE" w:rsidRPr="00E80F49" w:rsidRDefault="00C752BE" w:rsidP="00984B03">
            <w:pPr>
              <w:pStyle w:val="TAC"/>
            </w:pPr>
            <w: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955A4EB"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42431FC1"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3413565"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7AA1A3D" w14:textId="77777777" w:rsidR="00C752BE" w:rsidRPr="00E80F49" w:rsidRDefault="00C752BE" w:rsidP="00984B03">
            <w:pPr>
              <w:pStyle w:val="TAC"/>
            </w:pPr>
            <w:r w:rsidRPr="00E80F49">
              <w:t>n77 (HD2)</w:t>
            </w:r>
            <w:r>
              <w:t>, n2 (HM), n2(IMD2), n2(IMD4), n2(IMD5), n2(IMD7)</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3BD78FD" w14:textId="77777777" w:rsidR="00C752BE" w:rsidRPr="00E80F49" w:rsidRDefault="00C752BE" w:rsidP="00984B03">
            <w:pPr>
              <w:pStyle w:val="TAC"/>
            </w:pPr>
            <w:r>
              <w:t>HD, HM, IMD</w:t>
            </w:r>
            <w:r w:rsidRPr="00BA79A7">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D77226"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3404438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4260402" w14:textId="77777777" w:rsidR="00C752BE" w:rsidRPr="00E80F49" w:rsidRDefault="00C752BE" w:rsidP="00984B03">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617492D9" w14:textId="77777777" w:rsidR="00C752BE" w:rsidRPr="00E80F49" w:rsidRDefault="00C752BE" w:rsidP="00984B03">
            <w:pPr>
              <w:pStyle w:val="TAC"/>
            </w:pPr>
            <w:r w:rsidRPr="000E0534">
              <w:t>n77 (HD2), n2 (HM), n2(IMD2), n2(IMD4)</w:t>
            </w:r>
            <w:r>
              <w:t xml:space="preserve"> n2(CBI)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0326BAB" w14:textId="77777777" w:rsidR="00C752BE" w:rsidRDefault="00C752BE" w:rsidP="00984B03">
            <w:pPr>
              <w:pStyle w:val="TAC"/>
            </w:pPr>
            <w:r>
              <w:t>HD, HM,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9595AFC" w14:textId="77777777" w:rsidR="00C752BE" w:rsidDel="00BA79A7" w:rsidRDefault="00C752BE" w:rsidP="00984B03">
            <w:pPr>
              <w:pStyle w:val="TAC"/>
              <w:rPr>
                <w:rFonts w:eastAsia="SimSun"/>
                <w:lang w:eastAsia="zh-CN"/>
              </w:rPr>
            </w:pPr>
            <w:r>
              <w:rPr>
                <w:rFonts w:eastAsia="SimSun"/>
                <w:lang w:eastAsia="zh-CN"/>
              </w:rPr>
              <w:t>RAN5#99</w:t>
            </w:r>
          </w:p>
        </w:tc>
      </w:tr>
      <w:tr w:rsidR="00C752BE" w:rsidRPr="00E80F49" w14:paraId="18D89C2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A02F13" w14:textId="77777777" w:rsidR="00C752BE" w:rsidRPr="00E80F49" w:rsidRDefault="00C752BE" w:rsidP="00984B03">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63A9DE0" w14:textId="77777777" w:rsidR="00C752BE" w:rsidRPr="00E80F49" w:rsidRDefault="00C752BE" w:rsidP="00984B03">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1C7A07F"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65075F" w14:textId="77777777" w:rsidR="00C752BE" w:rsidRPr="00E80F49" w:rsidRDefault="00C752BE" w:rsidP="00984B03">
            <w:pPr>
              <w:pStyle w:val="TAC"/>
              <w:rPr>
                <w:rFonts w:eastAsia="SimSun"/>
                <w:lang w:eastAsia="zh-CN"/>
              </w:rPr>
            </w:pPr>
            <w:r w:rsidRPr="00E80F49">
              <w:rPr>
                <w:rFonts w:eastAsia="SimSun"/>
                <w:lang w:eastAsia="zh-CN"/>
              </w:rPr>
              <w:t>RAN5#95-e</w:t>
            </w:r>
          </w:p>
        </w:tc>
      </w:tr>
      <w:tr w:rsidR="00C752BE" w:rsidRPr="00E80F49" w14:paraId="760364C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EC744A"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8</w:t>
            </w:r>
            <w:r>
              <w:t>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2362415" w14:textId="77777777" w:rsidR="00C752BE" w:rsidRPr="00E80F49" w:rsidRDefault="00C752BE" w:rsidP="00984B03">
            <w:pPr>
              <w:pStyle w:val="TAC"/>
            </w:pPr>
            <w:r>
              <w:rPr>
                <w:rFonts w:eastAsia="SimSun" w:hint="eastAsia"/>
                <w:lang w:val="en-US" w:eastAsia="zh-CN"/>
              </w:rPr>
              <w:t>n8(IMD4), n3(IMD5)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213145E" w14:textId="77777777" w:rsidR="00C752BE" w:rsidRPr="00E80F49" w:rsidRDefault="00C752BE" w:rsidP="00984B03">
            <w:pPr>
              <w:pStyle w:val="TAC"/>
            </w:pPr>
            <w:r>
              <w:rPr>
                <w:rFonts w:eastAsia="SimSun" w:hint="eastAsia"/>
                <w:lang w:val="en-US" w:eastAsia="zh-CN"/>
              </w:rPr>
              <w:t>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10132B8"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B71A6A" w:rsidRPr="00E80F49" w14:paraId="1CB6A545" w14:textId="77777777" w:rsidTr="00984B03">
        <w:trPr>
          <w:gridAfter w:val="1"/>
          <w:wAfter w:w="70" w:type="dxa"/>
          <w:jc w:val="center"/>
          <w:ins w:id="10" w:author="scv605" w:date="2023-10-30T18:26: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0820B0D" w14:textId="562A2D27" w:rsidR="00B71A6A" w:rsidRDefault="00B71A6A" w:rsidP="00984B03">
            <w:pPr>
              <w:pStyle w:val="TAC"/>
              <w:rPr>
                <w:ins w:id="11" w:author="scv605" w:date="2023-10-30T18:26:00Z"/>
                <w:rFonts w:eastAsia="SimSun"/>
              </w:rPr>
            </w:pPr>
            <w:ins w:id="12" w:author="scv605" w:date="2023-10-30T18:26:00Z">
              <w:r>
                <w:rPr>
                  <w:rFonts w:eastAsia="SimSun"/>
                </w:rPr>
                <w:t>CA_</w:t>
              </w:r>
              <w:r>
                <w:t>n3A-n2</w:t>
              </w:r>
              <w:r>
                <w:rPr>
                  <w:rFonts w:eastAsia="SimSun" w:hint="eastAsia"/>
                  <w:lang w:val="en-US" w:eastAsia="zh-CN"/>
                </w:rPr>
                <w:t>8</w:t>
              </w:r>
              <w:r>
                <w:t>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7EEC591" w14:textId="7EA06B93" w:rsidR="00B71A6A" w:rsidRPr="00B71A6A" w:rsidRDefault="00B71A6A" w:rsidP="00984B03">
            <w:pPr>
              <w:pStyle w:val="TAC"/>
              <w:rPr>
                <w:ins w:id="13" w:author="scv605" w:date="2023-10-30T18:26:00Z"/>
                <w:lang w:val="en-US" w:eastAsia="ja-JP"/>
              </w:rPr>
            </w:pPr>
            <w:ins w:id="14" w:author="scv605" w:date="2023-10-30T18:26:00Z">
              <w:r>
                <w:rPr>
                  <w:rFonts w:hint="eastAsia"/>
                  <w:lang w:val="en-US" w:eastAsia="ja-JP"/>
                </w:rPr>
                <w:t>-</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7E1E2F54" w14:textId="5BF14200" w:rsidR="00B71A6A" w:rsidRPr="00B71A6A" w:rsidRDefault="00B71A6A" w:rsidP="00984B03">
            <w:pPr>
              <w:pStyle w:val="TAC"/>
              <w:rPr>
                <w:ins w:id="15" w:author="scv605" w:date="2023-10-30T18:26:00Z"/>
                <w:lang w:val="en-US" w:eastAsia="ja-JP"/>
              </w:rPr>
            </w:pPr>
            <w:ins w:id="16" w:author="scv605" w:date="2023-10-30T18:26:00Z">
              <w:r>
                <w:rPr>
                  <w:rFonts w:hint="eastAsia"/>
                  <w:lang w:val="en-US" w:eastAsia="ja-JP"/>
                </w:rPr>
                <w:t>N</w:t>
              </w:r>
              <w:r>
                <w:rPr>
                  <w:lang w:val="en-US"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70A99AE" w14:textId="74221981" w:rsidR="00B71A6A" w:rsidRPr="00B71A6A" w:rsidRDefault="00B71A6A" w:rsidP="00984B03">
            <w:pPr>
              <w:pStyle w:val="TAC"/>
              <w:rPr>
                <w:ins w:id="17" w:author="scv605" w:date="2023-10-30T18:26:00Z"/>
                <w:lang w:eastAsia="ja-JP"/>
              </w:rPr>
            </w:pPr>
            <w:ins w:id="18" w:author="scv605" w:date="2023-10-30T18:26:00Z">
              <w:r>
                <w:rPr>
                  <w:rFonts w:hint="eastAsia"/>
                  <w:lang w:eastAsia="ja-JP"/>
                </w:rPr>
                <w:t>R</w:t>
              </w:r>
              <w:r>
                <w:rPr>
                  <w:lang w:eastAsia="ja-JP"/>
                </w:rPr>
                <w:t>AN5#101</w:t>
              </w:r>
            </w:ins>
          </w:p>
        </w:tc>
      </w:tr>
      <w:tr w:rsidR="00C752BE" w14:paraId="2F855338"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B3E1F60" w14:textId="77777777" w:rsidR="00C752BE" w:rsidRDefault="00C752BE" w:rsidP="00984B03">
            <w:pPr>
              <w:pStyle w:val="TAC"/>
              <w:rPr>
                <w:rFonts w:eastAsia="SimSun"/>
                <w:lang w:val="en-US" w:eastAsia="zh-C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9469419" w14:textId="77777777" w:rsidR="00C752BE" w:rsidRDefault="00C752BE" w:rsidP="00984B03">
            <w:pPr>
              <w:pStyle w:val="TAC"/>
              <w:rPr>
                <w:lang w:val="en-US"/>
              </w:rPr>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43AC3E0D" w14:textId="77777777" w:rsidR="00C752BE" w:rsidRDefault="00C752BE" w:rsidP="00984B03">
            <w:pPr>
              <w:pStyle w:val="TAC"/>
              <w:rPr>
                <w:rFonts w:eastAsia="SimSun"/>
                <w:lang w:val="en-US" w:eastAsia="zh-CN"/>
              </w:rPr>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1D550B0" w14:textId="77777777" w:rsidR="00C752BE"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0C865473"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8D658AC" w14:textId="77777777" w:rsidR="00C752BE" w:rsidRPr="00E80F49" w:rsidRDefault="00C752BE" w:rsidP="00984B03">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2148358" w14:textId="77777777" w:rsidR="00C752BE" w:rsidRPr="00E80F49" w:rsidRDefault="00C752BE" w:rsidP="00984B03">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27FF9E0A" w14:textId="77777777" w:rsidR="00C752BE" w:rsidRPr="00E80F49" w:rsidRDefault="00C752BE" w:rsidP="00984B03">
            <w:pPr>
              <w:pStyle w:val="TAC"/>
            </w:pPr>
            <w:r>
              <w:rPr>
                <w:rFonts w:eastAsia="SimSun" w:hint="eastAsia"/>
                <w:lang w:val="en-US" w:eastAsia="zh-CN"/>
              </w:rPr>
              <w:t>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45E9BA9" w14:textId="77777777" w:rsidR="00C752BE" w:rsidRPr="00E80F49"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9C4413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628025" w14:textId="77777777" w:rsidR="00C752BE" w:rsidRPr="00E80F49" w:rsidRDefault="00C752BE" w:rsidP="00984B03">
            <w:pPr>
              <w:pStyle w:val="TAC"/>
              <w:rPr>
                <w:rFonts w:eastAsia="SimSun"/>
                <w:lang w:eastAsia="sv-SE"/>
              </w:rPr>
            </w:pPr>
            <w:r w:rsidRPr="00E80F49">
              <w:rPr>
                <w:rFonts w:eastAsia="SimSun"/>
              </w:rPr>
              <w:t>CA_</w:t>
            </w:r>
            <w:r w:rsidRPr="00E80F49">
              <w:t>n3A-n77A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5DAC00B" w14:textId="77777777" w:rsidR="00C752BE" w:rsidRPr="00E80F49" w:rsidRDefault="00C752BE" w:rsidP="00984B03">
            <w:pPr>
              <w:pStyle w:val="TAC"/>
            </w:pPr>
            <w:r w:rsidRPr="00E80F49">
              <w:t>n7</w:t>
            </w:r>
            <w:r w:rsidRPr="0045755F">
              <w:t>7</w:t>
            </w:r>
            <w:r w:rsidRPr="00E80F49">
              <w:t xml:space="preserve"> (HD2)</w:t>
            </w:r>
            <w:r w:rsidRPr="0045755F">
              <w:t>, n3 (IMD2), n3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4062D1B" w14:textId="77777777" w:rsidR="00C752BE" w:rsidRPr="00E80F49" w:rsidRDefault="00C752BE" w:rsidP="00984B03">
            <w:pPr>
              <w:pStyle w:val="TAC"/>
            </w:pPr>
            <w:r w:rsidRPr="00E80F49">
              <w:t>HD</w:t>
            </w:r>
            <w:r>
              <w:t>,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BFD26BE" w14:textId="77777777" w:rsidR="00C752BE" w:rsidRPr="00E80F49" w:rsidRDefault="00C752BE" w:rsidP="00984B03">
            <w:pPr>
              <w:pStyle w:val="TAC"/>
              <w:rPr>
                <w:rFonts w:eastAsia="SimSun"/>
                <w:lang w:eastAsia="zh-CN"/>
              </w:rPr>
            </w:pPr>
            <w:r w:rsidRPr="00E80F49">
              <w:rPr>
                <w:rFonts w:eastAsia="SimSun"/>
                <w:lang w:eastAsia="zh-CN"/>
              </w:rPr>
              <w:t>RAN5#</w:t>
            </w:r>
            <w:r w:rsidRPr="0045755F">
              <w:rPr>
                <w:rFonts w:eastAsia="SimSun"/>
                <w:lang w:eastAsia="zh-CN"/>
              </w:rPr>
              <w:t>99</w:t>
            </w:r>
          </w:p>
        </w:tc>
      </w:tr>
      <w:tr w:rsidR="00D01AB2" w:rsidRPr="00E80F49" w14:paraId="5C023319" w14:textId="77777777" w:rsidTr="00984B03">
        <w:trPr>
          <w:gridAfter w:val="1"/>
          <w:wAfter w:w="70" w:type="dxa"/>
          <w:jc w:val="center"/>
          <w:ins w:id="19" w:author="scv605" w:date="2023-10-30T20:57: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2633A86" w14:textId="7B91A58B" w:rsidR="00D01AB2" w:rsidRPr="00BA4C1B" w:rsidRDefault="00D01AB2" w:rsidP="00984B03">
            <w:pPr>
              <w:pStyle w:val="TAC"/>
              <w:rPr>
                <w:ins w:id="20" w:author="scv605" w:date="2023-10-30T20:57:00Z"/>
                <w:lang w:eastAsia="ja-JP"/>
              </w:rPr>
            </w:pPr>
            <w:ins w:id="21" w:author="scv605" w:date="2023-10-30T20:57:00Z">
              <w:r>
                <w:rPr>
                  <w:rFonts w:hint="eastAsia"/>
                  <w:lang w:eastAsia="ja-JP"/>
                </w:rPr>
                <w:t>C</w:t>
              </w:r>
              <w:r>
                <w:rPr>
                  <w:lang w:eastAsia="ja-JP"/>
                </w:rPr>
                <w:t>A_n3A-n77(2A)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3C8EDA4" w14:textId="2293DBAC" w:rsidR="00D01AB2" w:rsidRPr="00E80F49" w:rsidRDefault="00D01AB2" w:rsidP="00984B03">
            <w:pPr>
              <w:pStyle w:val="TAC"/>
              <w:rPr>
                <w:ins w:id="22" w:author="scv605" w:date="2023-10-30T20:57:00Z"/>
              </w:rPr>
            </w:pPr>
            <w:ins w:id="23" w:author="scv605" w:date="2023-10-30T20:57: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E516094" w14:textId="44159CBB" w:rsidR="00D01AB2" w:rsidRPr="00E80F49" w:rsidRDefault="00BA4C1B" w:rsidP="00984B03">
            <w:pPr>
              <w:pStyle w:val="TAC"/>
              <w:rPr>
                <w:ins w:id="24" w:author="scv605" w:date="2023-10-30T20:57:00Z"/>
                <w:lang w:eastAsia="ja-JP"/>
              </w:rPr>
            </w:pPr>
            <w:ins w:id="25" w:author="scv605" w:date="2023-10-30T20:58: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2F2E9DB" w14:textId="4904E3C3" w:rsidR="00D01AB2" w:rsidRPr="00BA4C1B" w:rsidRDefault="00BA4C1B" w:rsidP="00984B03">
            <w:pPr>
              <w:pStyle w:val="TAC"/>
              <w:rPr>
                <w:ins w:id="26" w:author="scv605" w:date="2023-10-30T20:57:00Z"/>
                <w:lang w:eastAsia="ja-JP"/>
              </w:rPr>
            </w:pPr>
            <w:ins w:id="27" w:author="scv605" w:date="2023-10-30T20:58:00Z">
              <w:r>
                <w:rPr>
                  <w:rFonts w:hint="eastAsia"/>
                  <w:lang w:eastAsia="ja-JP"/>
                </w:rPr>
                <w:t>R</w:t>
              </w:r>
              <w:r>
                <w:rPr>
                  <w:lang w:eastAsia="ja-JP"/>
                </w:rPr>
                <w:t>AN5#101</w:t>
              </w:r>
            </w:ins>
          </w:p>
        </w:tc>
      </w:tr>
      <w:tr w:rsidR="00C752BE" w:rsidRPr="00E80F49" w14:paraId="06786C8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907582A" w14:textId="77777777" w:rsidR="00C752BE" w:rsidRPr="00E80F49" w:rsidRDefault="00C752BE" w:rsidP="00984B03">
            <w:pPr>
              <w:pStyle w:val="TAC"/>
              <w:rPr>
                <w:rFonts w:eastAsia="SimSun"/>
                <w:lang w:eastAsia="sv-SE"/>
              </w:rPr>
            </w:pPr>
            <w:r w:rsidRPr="00E80F49">
              <w:rPr>
                <w:bCs/>
              </w:rPr>
              <w:t>CA_n3A-n78A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9CE1407" w14:textId="77777777" w:rsidR="00C752BE" w:rsidRPr="00E80F49" w:rsidRDefault="00C752BE" w:rsidP="00984B03">
            <w:pPr>
              <w:pStyle w:val="TAC"/>
            </w:pPr>
            <w:r w:rsidRPr="00E80F49">
              <w:t>n3 (IMD2 |fn78-fn3|)</w:t>
            </w:r>
            <w:r w:rsidRPr="00E80F49">
              <w:br/>
              <w:t>n3 (IMD4 |fn78-3*fn3|)</w:t>
            </w:r>
            <w:r w:rsidRPr="00E80F49">
              <w:br/>
              <w:t xml:space="preserve"> 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1E34968"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783CDB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02008B9D"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54E95375" w14:textId="77777777" w:rsidR="00C752BE" w:rsidRPr="00E80F49" w:rsidRDefault="00C752BE" w:rsidP="00984B03">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633A179" w14:textId="77777777" w:rsidR="00C752BE" w:rsidRPr="00E80F49" w:rsidRDefault="00C752BE" w:rsidP="00984B03">
            <w:pPr>
              <w:pStyle w:val="TAC"/>
            </w:pPr>
            <w:r>
              <w:t>n5(IMD2)</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55C65CFF" w14:textId="77777777" w:rsidR="00C752BE" w:rsidRPr="00E80F49" w:rsidRDefault="00C752BE" w:rsidP="00984B03">
            <w:pPr>
              <w:pStyle w:val="TAC"/>
            </w:pPr>
            <w:r>
              <w:t xml:space="preserve">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5EA8BC3" w14:textId="77777777" w:rsidR="00C752BE" w:rsidRPr="00E80F49" w:rsidRDefault="00C752BE" w:rsidP="00984B03">
            <w:pPr>
              <w:pStyle w:val="TAC"/>
              <w:rPr>
                <w:rFonts w:eastAsia="SimSun"/>
                <w:lang w:eastAsia="zh-CN"/>
              </w:rPr>
            </w:pPr>
            <w:r>
              <w:rPr>
                <w:rFonts w:eastAsia="SimSun"/>
                <w:lang w:eastAsia="zh-CN"/>
              </w:rPr>
              <w:t>RAN5#96</w:t>
            </w:r>
            <w:r w:rsidRPr="00E80F49">
              <w:rPr>
                <w:rFonts w:eastAsia="SimSun"/>
                <w:lang w:eastAsia="zh-CN"/>
              </w:rPr>
              <w:t>-e</w:t>
            </w:r>
          </w:p>
        </w:tc>
      </w:tr>
      <w:tr w:rsidR="00C752BE" w:rsidRPr="00E80F49" w14:paraId="2B386C1B"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9F8BC5B" w14:textId="77777777" w:rsidR="00C752BE" w:rsidRPr="00E80F49" w:rsidRDefault="00C752BE" w:rsidP="00984B03">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65EE35A" w14:textId="77777777" w:rsidR="00C752BE" w:rsidRPr="00E80F49" w:rsidRDefault="00C752BE" w:rsidP="00984B03">
            <w:pPr>
              <w:pStyle w:val="TAC"/>
            </w:pPr>
            <w:r w:rsidRPr="00E80F49">
              <w:t>n77 (HD</w:t>
            </w:r>
            <w:r>
              <w:t>4</w:t>
            </w:r>
            <w:r w:rsidRPr="00E80F49">
              <w:t>)</w:t>
            </w:r>
            <w:r>
              <w:t>, n77 (HD5</w:t>
            </w:r>
            <w:r w:rsidRPr="00E80F49">
              <w:t>)</w:t>
            </w:r>
            <w:r>
              <w:t>, n5 (HM), n5(IMD4), n5(IMD5)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0144BA95"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4B69329" w14:textId="77777777" w:rsidR="00C752BE" w:rsidRPr="00E80F49" w:rsidRDefault="00C752BE" w:rsidP="00984B03">
            <w:pPr>
              <w:pStyle w:val="TAC"/>
              <w:rPr>
                <w:rFonts w:eastAsia="SimSun"/>
                <w:lang w:eastAsia="zh-CN"/>
              </w:rPr>
            </w:pPr>
            <w:r w:rsidRPr="00BA79A7">
              <w:rPr>
                <w:rFonts w:eastAsia="SimSun"/>
                <w:lang w:eastAsia="zh-CN"/>
              </w:rPr>
              <w:t>RAN5#99</w:t>
            </w:r>
          </w:p>
        </w:tc>
      </w:tr>
      <w:tr w:rsidR="00C752BE" w:rsidRPr="00E80F49" w14:paraId="2D25228F"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E980F71" w14:textId="77777777" w:rsidR="00C752BE" w:rsidRPr="00E80F49" w:rsidRDefault="00C752BE" w:rsidP="00984B03">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A952E68" w14:textId="77777777" w:rsidR="00C752BE" w:rsidRPr="00E80F49" w:rsidRDefault="00C752BE" w:rsidP="00984B03">
            <w:pPr>
              <w:pStyle w:val="TAC"/>
            </w:pPr>
            <w:r w:rsidRPr="00E80F49">
              <w:t>n77 (HD</w:t>
            </w:r>
            <w:r>
              <w:t>4</w:t>
            </w:r>
            <w:r w:rsidRPr="00E80F49">
              <w:t>)</w:t>
            </w:r>
            <w:r>
              <w:t>, n77 (HD5</w:t>
            </w:r>
            <w:r w:rsidRPr="00E80F49">
              <w:t>)</w:t>
            </w:r>
            <w:r>
              <w:t>, n5 (HM), n5(IMD4)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2202C7" w14:textId="77777777" w:rsidR="00C752BE"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BD17291" w14:textId="77777777" w:rsidR="00C752BE" w:rsidRPr="00BA79A7" w:rsidRDefault="00C752BE" w:rsidP="00984B03">
            <w:pPr>
              <w:pStyle w:val="TAC"/>
              <w:rPr>
                <w:rFonts w:eastAsia="SimSun"/>
                <w:lang w:eastAsia="zh-CN"/>
              </w:rPr>
            </w:pPr>
            <w:r>
              <w:rPr>
                <w:rFonts w:eastAsia="SimSun"/>
                <w:lang w:eastAsia="zh-CN"/>
              </w:rPr>
              <w:t>RAN5#99</w:t>
            </w:r>
          </w:p>
        </w:tc>
      </w:tr>
      <w:tr w:rsidR="00C752BE" w:rsidRPr="00E80F49" w14:paraId="5D603B3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4AB816C" w14:textId="77777777" w:rsidR="00C752BE" w:rsidRPr="00E80F49" w:rsidRDefault="00C752BE" w:rsidP="00984B03">
            <w:pPr>
              <w:pStyle w:val="TAC"/>
              <w:rPr>
                <w:bCs/>
                <w:lang w:eastAsia="sv-SE"/>
              </w:rPr>
            </w:pPr>
            <w:r w:rsidRPr="00E80F49">
              <w:rPr>
                <w:bCs/>
              </w:rPr>
              <w:t>CA_n5A-n78A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290CBEC" w14:textId="77777777" w:rsidR="00C752BE" w:rsidRPr="00E80F49" w:rsidRDefault="00C752BE" w:rsidP="00984B03">
            <w:pPr>
              <w:pStyle w:val="TAC"/>
            </w:pPr>
            <w:r w:rsidRPr="00E80F49">
              <w:t>n78 (HD2)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EC05B5" w14:textId="77777777" w:rsidR="00C752BE" w:rsidRPr="00E80F49" w:rsidRDefault="00C752BE" w:rsidP="00984B03">
            <w:pPr>
              <w:pStyle w:val="TAC"/>
            </w:pPr>
            <w:r w:rsidRPr="00E80F49">
              <w:t>HD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4A3DCF3" w14:textId="77777777" w:rsidR="00C752BE" w:rsidRPr="00E80F49" w:rsidRDefault="00C752BE" w:rsidP="00984B03">
            <w:pPr>
              <w:pStyle w:val="TAC"/>
              <w:rPr>
                <w:rFonts w:eastAsia="SimSun"/>
                <w:lang w:eastAsia="zh-CN"/>
              </w:rPr>
            </w:pPr>
            <w:r w:rsidRPr="00E80F49">
              <w:t>RAN5#94-e</w:t>
            </w:r>
          </w:p>
        </w:tc>
      </w:tr>
      <w:tr w:rsidR="00C752BE" w:rsidRPr="00E80F49" w14:paraId="204136E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FCC2D6E" w14:textId="77777777" w:rsidR="00C752BE" w:rsidRPr="00E80F49" w:rsidRDefault="00C752BE" w:rsidP="00984B03">
            <w:pPr>
              <w:pStyle w:val="TAC"/>
              <w:rPr>
                <w:bCs/>
                <w:lang w:eastAsia="sv-SE"/>
              </w:rPr>
            </w:pPr>
            <w:r w:rsidRPr="00E80F49">
              <w:rPr>
                <w:bCs/>
              </w:rPr>
              <w:t>CA_n7A-n78A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6F7B23F" w14:textId="77777777" w:rsidR="00C752BE" w:rsidRPr="00E80F49" w:rsidRDefault="00C752BE" w:rsidP="00984B03">
            <w:pPr>
              <w:pStyle w:val="TAC"/>
            </w:pPr>
            <w:r w:rsidRPr="00E80F49">
              <w:t>n7 and n78 (CBI)</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7DFA32" w14:textId="77777777" w:rsidR="00C752BE" w:rsidRPr="00E80F49" w:rsidRDefault="00C752BE" w:rsidP="00984B03">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6F42BCD" w14:textId="77777777" w:rsidR="00C752BE" w:rsidRPr="00E80F49" w:rsidRDefault="00C752BE" w:rsidP="00984B03">
            <w:pPr>
              <w:pStyle w:val="TAC"/>
            </w:pPr>
            <w:r w:rsidRPr="00E80F49">
              <w:t>RAN5#94-e</w:t>
            </w:r>
          </w:p>
        </w:tc>
      </w:tr>
      <w:tr w:rsidR="00C752BE" w:rsidRPr="00E80F49" w14:paraId="2600820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0E5320A" w14:textId="77777777" w:rsidR="00C752BE" w:rsidRPr="00E80F49" w:rsidRDefault="00C752BE" w:rsidP="00984B03">
            <w:pPr>
              <w:pStyle w:val="TAC"/>
              <w:rPr>
                <w:rFonts w:eastAsia="SimSun"/>
              </w:rPr>
            </w:pPr>
            <w:r w:rsidRPr="00E80F49">
              <w:rPr>
                <w:bCs/>
              </w:rPr>
              <w:t>CA_n8A-n78A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3BD5A7C" w14:textId="77777777" w:rsidR="00C752BE" w:rsidRPr="00E80F49" w:rsidRDefault="00C752BE" w:rsidP="00984B03">
            <w:pPr>
              <w:pStyle w:val="TAC"/>
            </w:pPr>
            <w:r w:rsidRPr="00E80F49">
              <w:t>n8 (IMD4 |fn78-3*fn8|)</w:t>
            </w:r>
            <w:r w:rsidRPr="00E80F49">
              <w:br/>
              <w:t xml:space="preserve"> n78 (HD4)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245315F" w14:textId="77777777" w:rsidR="00C752BE" w:rsidRPr="00E80F49" w:rsidRDefault="00C752BE" w:rsidP="00984B03">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7383E54C" w14:textId="77777777" w:rsidR="00C752BE" w:rsidRPr="00E80F49" w:rsidRDefault="00C752BE" w:rsidP="00984B03">
            <w:pPr>
              <w:pStyle w:val="TAC"/>
              <w:rPr>
                <w:rFonts w:eastAsia="SimSun"/>
                <w:lang w:eastAsia="zh-CN"/>
              </w:rPr>
            </w:pPr>
            <w:r w:rsidRPr="00E80F49">
              <w:rPr>
                <w:rFonts w:eastAsia="SimSun"/>
                <w:lang w:eastAsia="zh-CN"/>
              </w:rPr>
              <w:t>RAN5#87-e</w:t>
            </w:r>
          </w:p>
        </w:tc>
      </w:tr>
      <w:tr w:rsidR="00C752BE" w:rsidRPr="00E80F49" w14:paraId="4ED7B3D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C8841B1" w14:textId="77777777" w:rsidR="00C752BE" w:rsidRPr="00E80F49" w:rsidRDefault="00C752BE" w:rsidP="00984B03">
            <w:pPr>
              <w:pStyle w:val="TAC"/>
              <w:rPr>
                <w:bCs/>
              </w:rPr>
            </w:pPr>
            <w:r>
              <w:rPr>
                <w:rFonts w:eastAsia="SimSun"/>
              </w:rPr>
              <w:t>CA_</w:t>
            </w:r>
            <w:r>
              <w:rPr>
                <w:rFonts w:eastAsia="SimSun"/>
                <w:lang w:eastAsia="zh-CN"/>
              </w:rPr>
              <w:t>n14A-n30A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4D21A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41000E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0012A2"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3268D98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41ACA32" w14:textId="77777777" w:rsidR="00C752BE" w:rsidRPr="00E80F49" w:rsidRDefault="00C752BE" w:rsidP="00984B03">
            <w:pPr>
              <w:pStyle w:val="TAC"/>
              <w:rPr>
                <w:bCs/>
              </w:rPr>
            </w:pPr>
            <w:r>
              <w:rPr>
                <w:rFonts w:eastAsia="SimSun"/>
              </w:rPr>
              <w:t>CA_</w:t>
            </w:r>
            <w:r>
              <w:rPr>
                <w:rFonts w:eastAsia="SimSun"/>
                <w:lang w:eastAsia="zh-CN"/>
              </w:rPr>
              <w:t>n14A-n66A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2CBB582" w14:textId="77777777" w:rsidR="00C752BE" w:rsidRPr="00E80F49" w:rsidRDefault="00C752BE" w:rsidP="00984B03">
            <w:pPr>
              <w:pStyle w:val="TAC"/>
            </w:pPr>
            <w: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BFF11CB" w14:textId="77777777" w:rsidR="00C752BE" w:rsidRPr="00E80F49" w:rsidRDefault="00C752BE" w:rsidP="00984B03">
            <w:pPr>
              <w:pStyle w:val="TAC"/>
            </w:pPr>
            <w:r>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35A833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2F5B67F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B6DF63E" w14:textId="77777777" w:rsidR="00C752BE" w:rsidRPr="00E80F49" w:rsidRDefault="00C752BE" w:rsidP="00984B03">
            <w:pPr>
              <w:pStyle w:val="TAC"/>
              <w:rPr>
                <w:bCs/>
              </w:rPr>
            </w:pPr>
            <w:r>
              <w:rPr>
                <w:rFonts w:eastAsia="SimSun"/>
              </w:rPr>
              <w:t>CA_</w:t>
            </w:r>
            <w:r>
              <w:rPr>
                <w:rFonts w:eastAsia="SimSun"/>
                <w:lang w:eastAsia="zh-CN"/>
              </w:rPr>
              <w:t>n14A-n77A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48C9F6F" w14:textId="77777777" w:rsidR="00C752BE" w:rsidRPr="00E80F49" w:rsidRDefault="00C752BE" w:rsidP="00984B03">
            <w:pPr>
              <w:pStyle w:val="TAC"/>
            </w:pPr>
            <w:r>
              <w:t>n77 (HD5</w:t>
            </w:r>
            <w:r w:rsidRPr="00E80F49">
              <w:t>)</w:t>
            </w:r>
            <w:r>
              <w:t>, n14 (HM), n14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61CD495A" w14:textId="77777777" w:rsidR="00C752BE" w:rsidRPr="00E80F49" w:rsidRDefault="00C752BE" w:rsidP="00984B03">
            <w:pPr>
              <w:pStyle w:val="TAC"/>
            </w:pPr>
            <w:r>
              <w:t>HD, HM,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83EE58" w14:textId="77777777" w:rsidR="00C752BE" w:rsidRPr="00E80F49" w:rsidRDefault="00C752BE" w:rsidP="00984B03">
            <w:pPr>
              <w:pStyle w:val="TAC"/>
              <w:rPr>
                <w:rFonts w:eastAsia="SimSun"/>
                <w:lang w:eastAsia="zh-CN"/>
              </w:rPr>
            </w:pPr>
            <w:r>
              <w:rPr>
                <w:rFonts w:eastAsia="SimSun"/>
                <w:lang w:eastAsia="zh-CN"/>
              </w:rPr>
              <w:t>RAN5#100</w:t>
            </w:r>
          </w:p>
        </w:tc>
      </w:tr>
      <w:tr w:rsidR="00C752BE" w:rsidRPr="00E80F49" w14:paraId="659DEF2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60B0E2FF" w14:textId="77777777" w:rsidR="00C752BE" w:rsidRPr="00E80F49" w:rsidRDefault="00C752BE" w:rsidP="00984B03">
            <w:pPr>
              <w:pStyle w:val="TAC"/>
              <w:rPr>
                <w:bCs/>
              </w:rPr>
            </w:pPr>
            <w:r w:rsidRPr="007D601E">
              <w:t>CA_n2</w:t>
            </w:r>
            <w:r>
              <w:t>0</w:t>
            </w:r>
            <w:r w:rsidRPr="007D601E">
              <w:t>A-n78A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D01302B" w14:textId="77777777" w:rsidR="00C752BE" w:rsidRPr="00E80F49" w:rsidRDefault="00C752BE" w:rsidP="00984B03">
            <w:pPr>
              <w:pStyle w:val="TAC"/>
            </w:pPr>
            <w:r>
              <w:t>n78 (HD4), n20 (IMD4)</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31A1D22A" w14:textId="77777777" w:rsidR="00C752BE" w:rsidRPr="00E80F49" w:rsidRDefault="00C752BE" w:rsidP="00984B03">
            <w:pPr>
              <w:pStyle w:val="TAC"/>
            </w:pPr>
            <w:r w:rsidRPr="007D601E">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086881" w14:textId="77777777" w:rsidR="00C752BE" w:rsidRPr="00E80F49" w:rsidRDefault="00C752BE" w:rsidP="00984B03">
            <w:pPr>
              <w:pStyle w:val="TAC"/>
              <w:rPr>
                <w:rFonts w:eastAsia="SimSun"/>
                <w:lang w:eastAsia="zh-CN"/>
              </w:rPr>
            </w:pPr>
            <w:r w:rsidRPr="007D601E">
              <w:rPr>
                <w:rFonts w:eastAsia="SimSun"/>
                <w:lang w:eastAsia="zh-CN"/>
              </w:rPr>
              <w:t>RAN5#</w:t>
            </w:r>
            <w:r>
              <w:rPr>
                <w:rFonts w:eastAsia="SimSun"/>
                <w:lang w:eastAsia="zh-CN"/>
              </w:rPr>
              <w:t>100</w:t>
            </w:r>
          </w:p>
        </w:tc>
      </w:tr>
      <w:tr w:rsidR="00C752BE" w:rsidRPr="00E80F49" w14:paraId="43C5241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6EBD61F" w14:textId="77777777" w:rsidR="00C752BE" w:rsidRPr="00E80F49" w:rsidRDefault="00C752BE" w:rsidP="00984B03">
            <w:pPr>
              <w:pStyle w:val="TAC"/>
              <w:rPr>
                <w:bCs/>
                <w:lang w:eastAsia="sv-SE"/>
              </w:rPr>
            </w:pPr>
            <w:r w:rsidRPr="00E80F49">
              <w:rPr>
                <w:rFonts w:eastAsia="SimSun"/>
              </w:rPr>
              <w:t>CA_</w:t>
            </w:r>
            <w:r w:rsidRPr="00E80F49">
              <w:rPr>
                <w:rFonts w:eastAsia="SimSun"/>
                <w:lang w:eastAsia="zh-CN"/>
              </w:rPr>
              <w:t>n26A-n66A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0825D3F" w14:textId="77777777" w:rsidR="00C752BE" w:rsidRPr="00E80F49" w:rsidRDefault="00C752BE" w:rsidP="00984B03">
            <w:pPr>
              <w:pStyle w:val="TAC"/>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008A3"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7982B63" w14:textId="77777777" w:rsidR="00C752BE" w:rsidRPr="00E80F49" w:rsidRDefault="00C752BE" w:rsidP="00984B03">
            <w:pPr>
              <w:pStyle w:val="TAC"/>
              <w:rPr>
                <w:rFonts w:eastAsia="SimSun"/>
                <w:lang w:eastAsia="zh-CN"/>
              </w:rPr>
            </w:pPr>
            <w:r w:rsidRPr="00E80F49">
              <w:t>RAN5#94-e</w:t>
            </w:r>
          </w:p>
        </w:tc>
      </w:tr>
      <w:tr w:rsidR="00C752BE" w:rsidRPr="00E80F49" w14:paraId="198182CF"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7D069038" w14:textId="77777777" w:rsidR="00C752BE" w:rsidRPr="00E80F49" w:rsidRDefault="00C752BE" w:rsidP="00984B03">
            <w:pPr>
              <w:pStyle w:val="TAC"/>
              <w:rPr>
                <w:rFonts w:eastAsia="SimSun"/>
                <w:lang w:eastAsia="sv-SE"/>
              </w:rPr>
            </w:pPr>
            <w:r w:rsidRPr="00E80F49">
              <w:rPr>
                <w:rFonts w:eastAsia="SimSun"/>
              </w:rPr>
              <w:t>CA_</w:t>
            </w:r>
            <w:r w:rsidRPr="00E80F49">
              <w:rPr>
                <w:rFonts w:eastAsia="SimSun"/>
                <w:lang w:eastAsia="zh-CN"/>
              </w:rPr>
              <w:t>n26A-n70A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7FD7BCEF" w14:textId="77777777" w:rsidR="00C752BE" w:rsidRPr="00E80F49" w:rsidRDefault="00C752BE" w:rsidP="00984B03">
            <w:pPr>
              <w:pStyle w:val="TAC"/>
              <w:rPr>
                <w:rFonts w:eastAsia="SimSun"/>
              </w:rPr>
            </w:pPr>
            <w:r w:rsidRPr="00E80F49">
              <w:rPr>
                <w:rFonts w:eastAsia="SimSun"/>
              </w:rPr>
              <w:t>n26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2782220" w14:textId="77777777" w:rsidR="00C752BE" w:rsidRPr="00E80F49" w:rsidRDefault="00C752BE" w:rsidP="00984B03">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25C1DE7F" w14:textId="77777777" w:rsidR="00C752BE" w:rsidRPr="00E80F49" w:rsidRDefault="00C752BE" w:rsidP="00984B03">
            <w:pPr>
              <w:pStyle w:val="TAC"/>
            </w:pPr>
            <w:r w:rsidRPr="00E80F49">
              <w:t>RAN5#94-e</w:t>
            </w:r>
          </w:p>
        </w:tc>
      </w:tr>
      <w:tr w:rsidR="00C752BE" w:rsidRPr="00E80F49" w14:paraId="7C7E670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883FC6B" w14:textId="77777777" w:rsidR="00C752BE" w:rsidRPr="00E80F49" w:rsidRDefault="00C752BE" w:rsidP="00984B03">
            <w:pPr>
              <w:pStyle w:val="TAC"/>
              <w:rPr>
                <w:bCs/>
              </w:rPr>
            </w:pPr>
            <w:r w:rsidRPr="00E80F49">
              <w:rPr>
                <w:bCs/>
                <w:lang w:eastAsia="zh-CN"/>
              </w:rPr>
              <w:t>CA_n28A-n41A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A7757B6" w14:textId="77777777" w:rsidR="00C752BE" w:rsidRPr="00E80F49" w:rsidRDefault="00C752BE" w:rsidP="00984B03">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F6C957D" w14:textId="77777777" w:rsidR="00C752BE" w:rsidRPr="00E80F49" w:rsidRDefault="00C752BE" w:rsidP="00984B03">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3AFDB57" w14:textId="77777777" w:rsidR="00C752BE" w:rsidRPr="00E80F49" w:rsidRDefault="00C752BE" w:rsidP="00984B03">
            <w:pPr>
              <w:pStyle w:val="TAC"/>
              <w:rPr>
                <w:rFonts w:eastAsia="SimSun"/>
                <w:lang w:eastAsia="zh-CN"/>
              </w:rPr>
            </w:pPr>
            <w:r w:rsidRPr="00E80F49">
              <w:rPr>
                <w:rFonts w:eastAsia="SimSun"/>
                <w:lang w:eastAsia="zh-CN"/>
              </w:rPr>
              <w:t>RAN5#91-e</w:t>
            </w:r>
          </w:p>
        </w:tc>
      </w:tr>
      <w:tr w:rsidR="00C752BE" w:rsidRPr="00E80F49" w14:paraId="3FD4872C"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84464BF" w14:textId="77777777" w:rsidR="00C752BE" w:rsidRPr="00E80F49" w:rsidRDefault="00C752BE" w:rsidP="00984B03">
            <w:pPr>
              <w:pStyle w:val="TAC"/>
              <w:rPr>
                <w:bCs/>
                <w:lang w:eastAsia="zh-CN"/>
              </w:rPr>
            </w:pPr>
            <w:r>
              <w:rPr>
                <w:rFonts w:hint="eastAsia"/>
                <w:bCs/>
                <w:lang w:eastAsia="ja-JP"/>
              </w:rPr>
              <w:t>C</w:t>
            </w:r>
            <w:r>
              <w:rPr>
                <w:bCs/>
                <w:lang w:eastAsia="ja-JP"/>
              </w:rPr>
              <w:t>A_n28A-n77A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D9B327" w14:textId="77777777" w:rsidR="00C752BE" w:rsidRPr="00E80F49" w:rsidRDefault="00C752BE" w:rsidP="00984B03">
            <w:pPr>
              <w:pStyle w:val="TAC"/>
            </w:pPr>
            <w:r>
              <w:rPr>
                <w:lang w:eastAsia="ja-JP"/>
              </w:rPr>
              <w:t>n77 (HD5), n28 (IMD5)</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44BAA8BF" w14:textId="77777777" w:rsidR="00C752BE" w:rsidRPr="00E80F49" w:rsidRDefault="00C752BE" w:rsidP="00984B03">
            <w:pPr>
              <w:pStyle w:val="TAC"/>
            </w:pPr>
            <w:r>
              <w:rPr>
                <w:rFonts w:hint="eastAsia"/>
                <w:lang w:eastAsia="ja-JP"/>
              </w:rPr>
              <w:t>H</w:t>
            </w:r>
            <w:r>
              <w:rPr>
                <w:lang w:eastAsia="ja-JP"/>
              </w:rPr>
              <w:t>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E88F76" w14:textId="77777777" w:rsidR="00C752BE" w:rsidRPr="00E80F49" w:rsidRDefault="00C752BE" w:rsidP="00984B03">
            <w:pPr>
              <w:pStyle w:val="TAC"/>
              <w:rPr>
                <w:rFonts w:eastAsia="SimSun"/>
                <w:lang w:eastAsia="zh-CN"/>
              </w:rPr>
            </w:pPr>
            <w:r>
              <w:rPr>
                <w:rFonts w:hint="eastAsia"/>
                <w:lang w:eastAsia="ja-JP"/>
              </w:rPr>
              <w:t>R</w:t>
            </w:r>
            <w:r>
              <w:rPr>
                <w:lang w:eastAsia="ja-JP"/>
              </w:rPr>
              <w:t>AN5#99</w:t>
            </w:r>
          </w:p>
        </w:tc>
      </w:tr>
      <w:tr w:rsidR="00BA4C1B" w:rsidRPr="00E80F49" w14:paraId="35EE8091" w14:textId="77777777" w:rsidTr="00984B03">
        <w:trPr>
          <w:gridAfter w:val="1"/>
          <w:wAfter w:w="70" w:type="dxa"/>
          <w:jc w:val="center"/>
          <w:ins w:id="28" w:author="scv605" w:date="2023-10-30T20:5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684256E" w14:textId="55AB44A8" w:rsidR="00BA4C1B" w:rsidRDefault="00BA4C1B" w:rsidP="00BA4C1B">
            <w:pPr>
              <w:pStyle w:val="TAC"/>
              <w:rPr>
                <w:ins w:id="29" w:author="scv605" w:date="2023-10-30T20:59:00Z"/>
                <w:bCs/>
                <w:lang w:eastAsia="ja-JP"/>
              </w:rPr>
            </w:pPr>
            <w:ins w:id="30" w:author="scv605" w:date="2023-10-30T20:59:00Z">
              <w:r>
                <w:rPr>
                  <w:rFonts w:hint="eastAsia"/>
                  <w:lang w:eastAsia="ja-JP"/>
                </w:rPr>
                <w:t>C</w:t>
              </w:r>
              <w:r>
                <w:rPr>
                  <w:lang w:eastAsia="ja-JP"/>
                </w:rPr>
                <w:t>A_n28A-n77(2A)</w:t>
              </w:r>
            </w:ins>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469CD8EF" w14:textId="2CB2E17D" w:rsidR="00BA4C1B" w:rsidRDefault="00BA4C1B" w:rsidP="00BA4C1B">
            <w:pPr>
              <w:pStyle w:val="TAC"/>
              <w:rPr>
                <w:ins w:id="31" w:author="scv605" w:date="2023-10-30T20:59:00Z"/>
                <w:lang w:eastAsia="ja-JP"/>
              </w:rPr>
            </w:pPr>
            <w:ins w:id="32" w:author="scv605" w:date="2023-10-30T20:59:00Z">
              <w:r w:rsidRPr="00E80F49">
                <w:t>(NOTE 2)</w:t>
              </w:r>
            </w:ins>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0A3B18ED" w14:textId="658147D5" w:rsidR="00BA4C1B" w:rsidRDefault="00BA4C1B" w:rsidP="00BA4C1B">
            <w:pPr>
              <w:pStyle w:val="TAC"/>
              <w:rPr>
                <w:ins w:id="33" w:author="scv605" w:date="2023-10-30T20:59:00Z"/>
                <w:lang w:eastAsia="ja-JP"/>
              </w:rPr>
            </w:pPr>
            <w:ins w:id="34" w:author="scv605" w:date="2023-10-30T20:59:00Z">
              <w:r>
                <w:rPr>
                  <w:rFonts w:hint="eastAsia"/>
                  <w:lang w:eastAsia="ja-JP"/>
                </w:rPr>
                <w:t>N</w:t>
              </w:r>
              <w:r>
                <w:rPr>
                  <w:lang w:eastAsia="ja-JP"/>
                </w:rPr>
                <w:t>E</w:t>
              </w:r>
            </w:ins>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37F63F" w14:textId="2BADA4E6" w:rsidR="00BA4C1B" w:rsidRDefault="00BA4C1B" w:rsidP="00BA4C1B">
            <w:pPr>
              <w:pStyle w:val="TAC"/>
              <w:rPr>
                <w:ins w:id="35" w:author="scv605" w:date="2023-10-30T20:59:00Z"/>
                <w:lang w:eastAsia="ja-JP"/>
              </w:rPr>
            </w:pPr>
            <w:ins w:id="36" w:author="scv605" w:date="2023-10-30T20:59:00Z">
              <w:r>
                <w:rPr>
                  <w:rFonts w:hint="eastAsia"/>
                  <w:lang w:eastAsia="ja-JP"/>
                </w:rPr>
                <w:t>R</w:t>
              </w:r>
              <w:r>
                <w:rPr>
                  <w:lang w:eastAsia="ja-JP"/>
                </w:rPr>
                <w:t>AN5#101</w:t>
              </w:r>
            </w:ins>
          </w:p>
        </w:tc>
      </w:tr>
      <w:tr w:rsidR="00BA4C1B" w:rsidRPr="00E80F49" w14:paraId="4F0F6442"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526CA3" w14:textId="77777777" w:rsidR="00BA4C1B" w:rsidRPr="00E80F49" w:rsidRDefault="00BA4C1B" w:rsidP="00BA4C1B">
            <w:pPr>
              <w:pStyle w:val="TAC"/>
              <w:rPr>
                <w:bCs/>
                <w:lang w:eastAsia="zh-CN"/>
              </w:rPr>
            </w:pPr>
            <w:r w:rsidRPr="00802343">
              <w:t>CA_n28A-n78A</w:t>
            </w:r>
          </w:p>
        </w:tc>
        <w:tc>
          <w:tcPr>
            <w:tcW w:w="3308" w:type="dxa"/>
            <w:gridSpan w:val="2"/>
            <w:tcBorders>
              <w:top w:val="single" w:sz="4" w:space="0" w:color="auto"/>
              <w:left w:val="single" w:sz="4" w:space="0" w:color="auto"/>
              <w:bottom w:val="single" w:sz="4" w:space="0" w:color="auto"/>
              <w:right w:val="single" w:sz="4" w:space="0" w:color="auto"/>
            </w:tcBorders>
          </w:tcPr>
          <w:p w14:paraId="101E9843" w14:textId="77777777" w:rsidR="00BA4C1B" w:rsidRPr="00E80F49" w:rsidRDefault="00BA4C1B" w:rsidP="00BA4C1B">
            <w:pPr>
              <w:pStyle w:val="TAC"/>
            </w:pPr>
            <w:r w:rsidRPr="00802343">
              <w:t>n78 (HD5)</w:t>
            </w:r>
          </w:p>
        </w:tc>
        <w:tc>
          <w:tcPr>
            <w:tcW w:w="1820" w:type="dxa"/>
            <w:gridSpan w:val="2"/>
            <w:tcBorders>
              <w:top w:val="single" w:sz="4" w:space="0" w:color="auto"/>
              <w:left w:val="single" w:sz="4" w:space="0" w:color="auto"/>
              <w:bottom w:val="single" w:sz="4" w:space="0" w:color="auto"/>
              <w:right w:val="single" w:sz="4" w:space="0" w:color="auto"/>
            </w:tcBorders>
          </w:tcPr>
          <w:p w14:paraId="00C3FD2A" w14:textId="77777777" w:rsidR="00BA4C1B" w:rsidRPr="00E80F49" w:rsidRDefault="00BA4C1B" w:rsidP="00BA4C1B">
            <w:pPr>
              <w:pStyle w:val="TAC"/>
            </w:pPr>
            <w:r w:rsidRPr="00802343">
              <w:t>HD</w:t>
            </w:r>
          </w:p>
        </w:tc>
        <w:tc>
          <w:tcPr>
            <w:tcW w:w="1864" w:type="dxa"/>
            <w:gridSpan w:val="2"/>
            <w:tcBorders>
              <w:top w:val="single" w:sz="4" w:space="0" w:color="auto"/>
              <w:left w:val="single" w:sz="4" w:space="0" w:color="auto"/>
              <w:bottom w:val="single" w:sz="4" w:space="0" w:color="auto"/>
              <w:right w:val="single" w:sz="4" w:space="0" w:color="auto"/>
            </w:tcBorders>
          </w:tcPr>
          <w:p w14:paraId="79D3D7EC" w14:textId="77777777" w:rsidR="00BA4C1B" w:rsidRPr="00E80F49" w:rsidRDefault="00BA4C1B" w:rsidP="00BA4C1B">
            <w:pPr>
              <w:pStyle w:val="TAC"/>
              <w:rPr>
                <w:rFonts w:eastAsia="SimSun"/>
                <w:lang w:eastAsia="zh-CN"/>
              </w:rPr>
            </w:pPr>
            <w:r w:rsidRPr="00802343">
              <w:t>RAN5#99</w:t>
            </w:r>
          </w:p>
        </w:tc>
      </w:tr>
      <w:tr w:rsidR="00BA4C1B" w:rsidRPr="00E80F49" w14:paraId="03C16F3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C86102B" w14:textId="77777777" w:rsidR="00BA4C1B" w:rsidRPr="00E80F49" w:rsidRDefault="00BA4C1B" w:rsidP="00BA4C1B">
            <w:pPr>
              <w:pStyle w:val="TAC"/>
              <w:rPr>
                <w:bCs/>
                <w:lang w:eastAsia="sv-SE"/>
              </w:rPr>
            </w:pPr>
            <w:r w:rsidRPr="00E80F49">
              <w:rPr>
                <w:bCs/>
                <w:lang w:eastAsia="zh-CN"/>
              </w:rPr>
              <w:t>CA_n28A-n79A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E271371"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C21BD6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56AF838" w14:textId="77777777" w:rsidR="00BA4C1B" w:rsidRPr="00E80F49" w:rsidRDefault="00BA4C1B" w:rsidP="00BA4C1B">
            <w:pPr>
              <w:pStyle w:val="TAC"/>
              <w:rPr>
                <w:rFonts w:eastAsia="SimSun"/>
                <w:lang w:eastAsia="zh-CN"/>
              </w:rPr>
            </w:pPr>
            <w:r w:rsidRPr="00E80F49">
              <w:rPr>
                <w:rFonts w:eastAsia="SimSun"/>
                <w:lang w:eastAsia="zh-CN"/>
              </w:rPr>
              <w:t>RAN5#91-e</w:t>
            </w:r>
          </w:p>
        </w:tc>
      </w:tr>
      <w:tr w:rsidR="00BA4C1B" w:rsidRPr="00E80F49" w14:paraId="4B008D5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ED42F8D" w14:textId="77777777" w:rsidR="00BA4C1B" w:rsidRPr="00E80F49" w:rsidRDefault="00BA4C1B" w:rsidP="00BA4C1B">
            <w:pPr>
              <w:pStyle w:val="TAC"/>
              <w:rPr>
                <w:bCs/>
                <w:lang w:eastAsia="zh-CN"/>
              </w:rPr>
            </w:pPr>
            <w:r w:rsidRPr="00E80F49">
              <w:rPr>
                <w:bCs/>
                <w:lang w:eastAsia="zh-CN"/>
              </w:rPr>
              <w:t>CA_n29A-n66A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D311243"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96463D"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6119150"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0C510DF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F3B364B" w14:textId="77777777" w:rsidR="00BA4C1B" w:rsidRPr="00E80F49" w:rsidRDefault="00BA4C1B" w:rsidP="00BA4C1B">
            <w:pPr>
              <w:pStyle w:val="TAC"/>
              <w:rPr>
                <w:bCs/>
                <w:lang w:eastAsia="zh-CN"/>
              </w:rPr>
            </w:pPr>
            <w:r w:rsidRPr="00E80F49">
              <w:rPr>
                <w:bCs/>
                <w:lang w:eastAsia="zh-CN"/>
              </w:rPr>
              <w:t>CA_n29A-n70A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D9EC678" w14:textId="77777777" w:rsidR="00BA4C1B" w:rsidRPr="00E80F49" w:rsidRDefault="00BA4C1B" w:rsidP="00BA4C1B">
            <w:pPr>
              <w:pStyle w:val="TAC"/>
              <w:rPr>
                <w:lang w:eastAsia="sv-SE"/>
              </w:rPr>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F30C0B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C5ECFA6"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C2BFCA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C917D8C" w14:textId="77777777" w:rsidR="00BA4C1B" w:rsidRPr="00E80F49" w:rsidRDefault="00BA4C1B" w:rsidP="00BA4C1B">
            <w:pPr>
              <w:pStyle w:val="TAC"/>
              <w:rPr>
                <w:bCs/>
                <w:lang w:eastAsia="zh-CN"/>
              </w:rPr>
            </w:pPr>
            <w:r w:rsidRPr="00E80F49">
              <w:rPr>
                <w:bCs/>
                <w:lang w:eastAsia="zh-CN"/>
              </w:rPr>
              <w:t>CA_n29A-n71A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48A1BE9" w14:textId="77777777" w:rsidR="00BA4C1B" w:rsidRPr="00E80F49" w:rsidRDefault="00BA4C1B" w:rsidP="00BA4C1B">
            <w:pPr>
              <w:pStyle w:val="TAC"/>
            </w:pPr>
            <w:r w:rsidRPr="00E80F49">
              <w:t>n29 (CBI)</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15D6807" w14:textId="77777777" w:rsidR="00BA4C1B" w:rsidRPr="00E80F49" w:rsidRDefault="00BA4C1B" w:rsidP="00BA4C1B">
            <w:pPr>
              <w:pStyle w:val="TAC"/>
            </w:pPr>
            <w:r w:rsidRPr="00E80F49">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76C98BA" w14:textId="77777777" w:rsidR="00BA4C1B" w:rsidRPr="00E80F49" w:rsidRDefault="00BA4C1B" w:rsidP="00BA4C1B">
            <w:pPr>
              <w:pStyle w:val="TAC"/>
              <w:rPr>
                <w:rFonts w:eastAsia="SimSun"/>
                <w:lang w:eastAsia="zh-CN"/>
              </w:rPr>
            </w:pPr>
            <w:r w:rsidRPr="00E80F49">
              <w:rPr>
                <w:rFonts w:eastAsia="SimSun"/>
                <w:lang w:eastAsia="zh-CN"/>
              </w:rPr>
              <w:t>RAN5#95-e</w:t>
            </w:r>
          </w:p>
        </w:tc>
      </w:tr>
      <w:tr w:rsidR="00BA4C1B" w:rsidRPr="00E80F49" w14:paraId="319CC32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E88476B" w14:textId="77777777" w:rsidR="00BA4C1B" w:rsidRPr="00E80F49" w:rsidRDefault="00BA4C1B" w:rsidP="00BA4C1B">
            <w:pPr>
              <w:pStyle w:val="TAC"/>
              <w:rPr>
                <w:bCs/>
                <w:lang w:eastAsia="zh-CN"/>
              </w:rPr>
            </w:pPr>
            <w:r>
              <w:t>CA_n39A-n41A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3D28A8EA" w14:textId="77777777" w:rsidR="00BA4C1B" w:rsidRPr="00E80F49" w:rsidRDefault="00BA4C1B" w:rsidP="00BA4C1B">
            <w:pPr>
              <w:pStyle w:val="TAC"/>
            </w:pPr>
            <w:r>
              <w:rPr>
                <w:rFonts w:hint="eastAsia"/>
                <w:lang w:eastAsia="zh-CN"/>
              </w:rP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5BE4F911" w14:textId="77777777" w:rsidR="00BA4C1B" w:rsidRPr="00E80F49" w:rsidRDefault="00BA4C1B" w:rsidP="00BA4C1B">
            <w:pPr>
              <w:pStyle w:val="TAC"/>
            </w:pPr>
            <w:r>
              <w:rPr>
                <w:rFonts w:hint="eastAsia"/>
                <w:lang w:eastAsia="zh-CN"/>
              </w:rPr>
              <w:t>N</w:t>
            </w:r>
            <w:r>
              <w:rPr>
                <w:lang w:eastAsia="zh-CN"/>
              </w:rPr>
              <w:t>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33D5C4" w14:textId="77777777" w:rsidR="00BA4C1B" w:rsidRPr="00E80F49" w:rsidRDefault="00BA4C1B" w:rsidP="00BA4C1B">
            <w:pPr>
              <w:pStyle w:val="TAC"/>
              <w:rPr>
                <w:rFonts w:eastAsia="SimSun"/>
                <w:lang w:eastAsia="zh-CN"/>
              </w:rPr>
            </w:pPr>
            <w:r>
              <w:rPr>
                <w:rFonts w:eastAsia="SimSun"/>
                <w:lang w:eastAsia="zh-CN"/>
              </w:rPr>
              <w:t>RAN5#100</w:t>
            </w:r>
          </w:p>
        </w:tc>
      </w:tr>
      <w:tr w:rsidR="00BA4C1B" w:rsidRPr="00E80F49" w14:paraId="0E3E20D4"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65F882AB"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9B9B47D" w14:textId="77777777" w:rsidR="00BA4C1B" w:rsidRPr="00E80F49" w:rsidRDefault="00BA4C1B" w:rsidP="00BA4C1B">
            <w:pPr>
              <w:pStyle w:val="TAC"/>
            </w:pPr>
            <w:r>
              <w:t>n66 (CBI)</w:t>
            </w:r>
            <w:r w:rsidRPr="00C8466E">
              <w:t>, n66 (IMD5)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44DD523" w14:textId="77777777" w:rsidR="00BA4C1B" w:rsidRPr="00E80F49"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8F65C42" w14:textId="77777777" w:rsidR="00BA4C1B" w:rsidRPr="00E80F49" w:rsidRDefault="00BA4C1B" w:rsidP="00BA4C1B">
            <w:pPr>
              <w:pStyle w:val="TAC"/>
              <w:rPr>
                <w:rFonts w:eastAsia="SimSun"/>
                <w:lang w:eastAsia="zh-CN"/>
              </w:rPr>
            </w:pPr>
            <w:r>
              <w:rPr>
                <w:rFonts w:eastAsia="SimSun"/>
                <w:lang w:eastAsia="zh-CN"/>
              </w:rPr>
              <w:t>RAN#97</w:t>
            </w:r>
          </w:p>
        </w:tc>
      </w:tr>
      <w:tr w:rsidR="00BA4C1B" w:rsidRPr="00E80F49" w14:paraId="4275EFE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007E181F"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700C19" w14:textId="77777777" w:rsidR="00BA4C1B" w:rsidRDefault="00BA4C1B" w:rsidP="00BA4C1B">
            <w:pPr>
              <w:pStyle w:val="TAC"/>
            </w:pPr>
            <w:r>
              <w:t>n41(HD4), n71 (IMD4)</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58CBC59" w14:textId="77777777" w:rsidR="00BA4C1B" w:rsidRDefault="00BA4C1B" w:rsidP="00BA4C1B">
            <w:pPr>
              <w:pStyle w:val="TAC"/>
            </w:pPr>
            <w:r>
              <w:t>HD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322A08B" w14:textId="77777777" w:rsidR="00BA4C1B" w:rsidRDefault="00BA4C1B" w:rsidP="00BA4C1B">
            <w:pPr>
              <w:pStyle w:val="TAC"/>
              <w:rPr>
                <w:rFonts w:eastAsia="SimSun"/>
                <w:lang w:eastAsia="zh-CN"/>
              </w:rPr>
            </w:pPr>
            <w:r>
              <w:rPr>
                <w:rFonts w:eastAsia="SimSun"/>
                <w:lang w:eastAsia="zh-CN"/>
              </w:rPr>
              <w:t>RAN5#98</w:t>
            </w:r>
          </w:p>
        </w:tc>
      </w:tr>
      <w:tr w:rsidR="00BA4C1B" w:rsidRPr="00E80F49" w14:paraId="2F5C38B5"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8150FA"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190C5B6B"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A1BCE1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BF4237" w14:textId="77777777" w:rsidR="00BA4C1B" w:rsidRPr="00E80F49" w:rsidRDefault="00BA4C1B" w:rsidP="00BA4C1B">
            <w:pPr>
              <w:pStyle w:val="TAC"/>
              <w:rPr>
                <w:rFonts w:eastAsia="SimSun"/>
                <w:lang w:eastAsia="zh-CN"/>
              </w:rPr>
            </w:pPr>
            <w:r w:rsidRPr="00E80F49">
              <w:rPr>
                <w:rFonts w:eastAsia="SimSun"/>
                <w:lang w:eastAsia="zh-CN"/>
              </w:rPr>
              <w:t>RAN5#83</w:t>
            </w:r>
          </w:p>
        </w:tc>
      </w:tr>
      <w:tr w:rsidR="00BA4C1B" w14:paraId="08BF30B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7FF853D6" w14:textId="77777777" w:rsidR="00BA4C1B" w:rsidRDefault="00BA4C1B" w:rsidP="00BA4C1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4B54202" w14:textId="77777777" w:rsidR="00BA4C1B" w:rsidRDefault="00BA4C1B" w:rsidP="00BA4C1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8B23DEF" w14:textId="77777777" w:rsidR="00BA4C1B" w:rsidRDefault="00BA4C1B" w:rsidP="00BA4C1B">
            <w:pPr>
              <w:pStyle w:val="TAC"/>
            </w:pPr>
            <w:r>
              <w:t>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8FEF9BB" w14:textId="77777777" w:rsidR="00BA4C1B" w:rsidRDefault="00BA4C1B" w:rsidP="00BA4C1B">
            <w:pPr>
              <w:pStyle w:val="TAC"/>
              <w:rPr>
                <w:lang w:val="en-US"/>
              </w:rPr>
            </w:pPr>
            <w:r>
              <w:rPr>
                <w:rFonts w:eastAsia="SimSun"/>
                <w:lang w:eastAsia="zh-CN"/>
              </w:rPr>
              <w:t>RAN5#</w:t>
            </w:r>
            <w:r>
              <w:rPr>
                <w:rFonts w:eastAsia="SimSun" w:hint="eastAsia"/>
                <w:lang w:val="en-US" w:eastAsia="zh-CN"/>
              </w:rPr>
              <w:t>100</w:t>
            </w:r>
          </w:p>
        </w:tc>
      </w:tr>
      <w:tr w:rsidR="00BA4C1B" w:rsidRPr="00E80F49" w14:paraId="552F227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BD5FCF"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n48A-n66A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611154ED" w14:textId="77777777" w:rsidR="00BA4C1B" w:rsidRPr="00E80F49" w:rsidRDefault="00BA4C1B" w:rsidP="00BA4C1B">
            <w:pPr>
              <w:pStyle w:val="TAC"/>
            </w:pPr>
            <w:r w:rsidRPr="00E80F49">
              <w:t>n48 (HD2), n66 (IMD5)</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0F3E1EF"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72F85DC" w14:textId="77777777" w:rsidR="00BA4C1B" w:rsidRPr="00E80F49" w:rsidRDefault="00BA4C1B" w:rsidP="00BA4C1B">
            <w:pPr>
              <w:pStyle w:val="TAC"/>
              <w:rPr>
                <w:rFonts w:eastAsia="SimSun"/>
                <w:lang w:eastAsia="zh-CN"/>
              </w:rPr>
            </w:pPr>
            <w:r w:rsidRPr="00E80F49">
              <w:t>RAN5#94-e</w:t>
            </w:r>
          </w:p>
        </w:tc>
      </w:tr>
      <w:tr w:rsidR="00BA4C1B" w:rsidRPr="00E80F49" w14:paraId="59774BE8"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C49E508"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n48A-n66(2A)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9E4276C"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vAlign w:val="center"/>
          </w:tcPr>
          <w:p w14:paraId="10C9009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A28C76D" w14:textId="77777777" w:rsidR="00BA4C1B" w:rsidRPr="00E80F49" w:rsidRDefault="00BA4C1B" w:rsidP="00BA4C1B">
            <w:pPr>
              <w:pStyle w:val="TAC"/>
            </w:pPr>
            <w:r w:rsidRPr="00E80F49">
              <w:rPr>
                <w:rFonts w:eastAsia="SimSun"/>
                <w:lang w:eastAsia="zh-CN"/>
              </w:rPr>
              <w:t>RAN5#95-e</w:t>
            </w:r>
          </w:p>
        </w:tc>
      </w:tr>
      <w:tr w:rsidR="00BA4C1B" w:rsidRPr="00E80F49" w14:paraId="76F241CA"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0A7DCAC" w14:textId="77777777" w:rsidR="00BA4C1B" w:rsidRPr="00E80F49" w:rsidRDefault="00BA4C1B" w:rsidP="00BA4C1B">
            <w:pPr>
              <w:pStyle w:val="TAC"/>
              <w:rPr>
                <w:rFonts w:eastAsia="SimSun"/>
                <w:lang w:eastAsia="sv-SE"/>
              </w:rPr>
            </w:pPr>
            <w:r w:rsidRPr="00E80F49">
              <w:rPr>
                <w:rFonts w:eastAsia="SimSun"/>
              </w:rPr>
              <w:t>CA_</w:t>
            </w:r>
            <w:r w:rsidRPr="00E80F49">
              <w:rPr>
                <w:rFonts w:eastAsia="SimSun"/>
                <w:lang w:eastAsia="zh-CN"/>
              </w:rPr>
              <w:t>n48A-n70A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52C980B5" w14:textId="77777777" w:rsidR="00BA4C1B" w:rsidRPr="00E80F49" w:rsidRDefault="00BA4C1B" w:rsidP="00BA4C1B">
            <w:pPr>
              <w:pStyle w:val="TAC"/>
            </w:pPr>
            <w:r w:rsidRPr="00E80F49">
              <w:rPr>
                <w:rFonts w:eastAsia="SimSun"/>
              </w:rPr>
              <w:t>n70 (IMD2)</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75B91DF"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hideMark/>
          </w:tcPr>
          <w:p w14:paraId="2EF7E3FE" w14:textId="77777777" w:rsidR="00BA4C1B" w:rsidRPr="00E80F49" w:rsidRDefault="00BA4C1B" w:rsidP="00BA4C1B">
            <w:pPr>
              <w:pStyle w:val="TAC"/>
            </w:pPr>
            <w:r w:rsidRPr="00E80F49">
              <w:t>RAN5#94-e</w:t>
            </w:r>
          </w:p>
        </w:tc>
      </w:tr>
      <w:tr w:rsidR="00BA4C1B" w:rsidRPr="00E80F49" w14:paraId="22CDE9F6"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6D2DD44" w14:textId="77777777" w:rsidR="00BA4C1B" w:rsidRPr="00E80F49" w:rsidRDefault="00BA4C1B" w:rsidP="00BA4C1B">
            <w:pPr>
              <w:pStyle w:val="TAC"/>
              <w:rPr>
                <w:rFonts w:eastAsia="SimSun"/>
              </w:rPr>
            </w:pPr>
            <w:r w:rsidRPr="00E80F49">
              <w:rPr>
                <w:rFonts w:eastAsia="SimSun"/>
              </w:rPr>
              <w:t>CA_</w:t>
            </w:r>
            <w:r w:rsidRPr="00E80F49">
              <w:rPr>
                <w:rFonts w:eastAsia="SimSun"/>
                <w:lang w:eastAsia="zh-CN"/>
              </w:rPr>
              <w:t>n48A-n71A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27F4F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913D46A"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hideMark/>
          </w:tcPr>
          <w:p w14:paraId="58C89A22" w14:textId="77777777" w:rsidR="00BA4C1B" w:rsidRPr="00E80F49" w:rsidRDefault="00BA4C1B" w:rsidP="00BA4C1B">
            <w:pPr>
              <w:pStyle w:val="TAC"/>
            </w:pPr>
            <w:r w:rsidRPr="00E80F49">
              <w:t>RAN5#94-e</w:t>
            </w:r>
          </w:p>
        </w:tc>
      </w:tr>
      <w:tr w:rsidR="00BA4C1B" w:rsidRPr="00E80F49" w14:paraId="1A9C522B"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955384" w14:textId="77777777" w:rsidR="00BA4C1B" w:rsidRPr="00E80F49" w:rsidRDefault="00BA4C1B" w:rsidP="00BA4C1B">
            <w:pPr>
              <w:pStyle w:val="TAC"/>
              <w:rPr>
                <w:rFonts w:eastAsia="SimSun"/>
              </w:rPr>
            </w:pPr>
            <w:r w:rsidRPr="00E80F49">
              <w:rPr>
                <w:rFonts w:cs="Arial"/>
                <w:szCs w:val="18"/>
                <w:lang w:eastAsia="zh-CN"/>
              </w:rPr>
              <w:t>CA_n48A-n71(2A)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BB1BDEE" w14:textId="77777777" w:rsidR="00BA4C1B" w:rsidRPr="00E80F49" w:rsidRDefault="00BA4C1B" w:rsidP="00BA4C1B">
            <w:pPr>
              <w:pStyle w:val="TAC"/>
            </w:pPr>
            <w:r w:rsidRPr="00E80F49">
              <w:t xml:space="preserve">- </w:t>
            </w:r>
          </w:p>
        </w:tc>
        <w:tc>
          <w:tcPr>
            <w:tcW w:w="1820" w:type="dxa"/>
            <w:gridSpan w:val="2"/>
            <w:tcBorders>
              <w:top w:val="single" w:sz="4" w:space="0" w:color="auto"/>
              <w:left w:val="single" w:sz="4" w:space="0" w:color="auto"/>
              <w:bottom w:val="single" w:sz="4" w:space="0" w:color="auto"/>
              <w:right w:val="single" w:sz="4" w:space="0" w:color="auto"/>
            </w:tcBorders>
          </w:tcPr>
          <w:p w14:paraId="3CD0182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3C191E" w14:textId="77777777" w:rsidR="00BA4C1B" w:rsidRPr="00E80F49" w:rsidRDefault="00BA4C1B" w:rsidP="00BA4C1B">
            <w:pPr>
              <w:pStyle w:val="TAC"/>
            </w:pPr>
            <w:r w:rsidRPr="00E80F49">
              <w:rPr>
                <w:rFonts w:eastAsia="SimSun"/>
                <w:lang w:eastAsia="zh-CN"/>
              </w:rPr>
              <w:t>RAN5#95-e</w:t>
            </w:r>
          </w:p>
        </w:tc>
      </w:tr>
      <w:tr w:rsidR="00BA4C1B" w:rsidRPr="008D5211" w14:paraId="4F80954C"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08ECEC" w14:textId="77777777" w:rsidR="00BA4C1B" w:rsidRPr="008D5211" w:rsidRDefault="00BA4C1B" w:rsidP="00BA4C1B">
            <w:pPr>
              <w:pStyle w:val="TAC"/>
              <w:rPr>
                <w:rFonts w:cs="Arial"/>
                <w:szCs w:val="18"/>
                <w:lang w:eastAsia="zh-CN"/>
              </w:rPr>
            </w:pPr>
            <w:r w:rsidRPr="008D5211">
              <w:rPr>
                <w:rFonts w:eastAsia="SimSun"/>
              </w:rPr>
              <w:t>CA_</w:t>
            </w:r>
            <w:r w:rsidRPr="008D5211">
              <w:rPr>
                <w:rFonts w:eastAsia="SimSun"/>
                <w:lang w:eastAsia="zh-CN"/>
              </w:rPr>
              <w:t>n48A-n77A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43760781" w14:textId="77777777" w:rsidR="00BA4C1B" w:rsidRPr="008D5211" w:rsidRDefault="00BA4C1B" w:rsidP="00BA4C1B">
            <w:pPr>
              <w:pStyle w:val="TAC"/>
            </w:pPr>
            <w:r w:rsidRPr="008D5211">
              <w:t>-</w:t>
            </w:r>
          </w:p>
        </w:tc>
        <w:tc>
          <w:tcPr>
            <w:tcW w:w="1821" w:type="dxa"/>
            <w:gridSpan w:val="2"/>
            <w:tcBorders>
              <w:top w:val="single" w:sz="4" w:space="0" w:color="auto"/>
              <w:left w:val="single" w:sz="4" w:space="0" w:color="auto"/>
              <w:bottom w:val="single" w:sz="4" w:space="0" w:color="auto"/>
              <w:right w:val="single" w:sz="4" w:space="0" w:color="auto"/>
            </w:tcBorders>
          </w:tcPr>
          <w:p w14:paraId="220ABDC0" w14:textId="77777777" w:rsidR="00BA4C1B" w:rsidRPr="008D5211" w:rsidRDefault="00BA4C1B" w:rsidP="00BA4C1B">
            <w:pPr>
              <w:pStyle w:val="TAC"/>
            </w:pPr>
            <w:r w:rsidRPr="008D5211">
              <w:t>NE</w:t>
            </w:r>
          </w:p>
        </w:tc>
        <w:tc>
          <w:tcPr>
            <w:tcW w:w="1864" w:type="dxa"/>
            <w:gridSpan w:val="2"/>
            <w:tcBorders>
              <w:top w:val="single" w:sz="4" w:space="0" w:color="auto"/>
              <w:left w:val="single" w:sz="4" w:space="0" w:color="auto"/>
              <w:bottom w:val="single" w:sz="4" w:space="0" w:color="auto"/>
              <w:right w:val="single" w:sz="4" w:space="0" w:color="auto"/>
            </w:tcBorders>
          </w:tcPr>
          <w:p w14:paraId="111E3915"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776E6F17"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EC6711" w14:textId="77777777" w:rsidR="00BA4C1B" w:rsidRPr="00E80F49" w:rsidRDefault="00BA4C1B" w:rsidP="00BA4C1B">
            <w:pPr>
              <w:pStyle w:val="TAC"/>
              <w:rPr>
                <w:rFonts w:eastAsia="SimSun"/>
              </w:rPr>
            </w:pPr>
            <w:r w:rsidRPr="00E80F49">
              <w:rPr>
                <w:rFonts w:cs="Arial"/>
                <w:szCs w:val="18"/>
                <w:lang w:eastAsia="zh-CN"/>
              </w:rPr>
              <w:t>CA_n48B-n66A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23AC494"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942D97"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6A5F32B" w14:textId="77777777" w:rsidR="00BA4C1B" w:rsidRPr="00E80F49" w:rsidRDefault="00BA4C1B" w:rsidP="00BA4C1B">
            <w:pPr>
              <w:pStyle w:val="TAC"/>
            </w:pPr>
            <w:r w:rsidRPr="00E80F49">
              <w:rPr>
                <w:rFonts w:eastAsia="SimSun"/>
                <w:lang w:eastAsia="zh-CN"/>
              </w:rPr>
              <w:t>RAN5#95-e</w:t>
            </w:r>
          </w:p>
        </w:tc>
      </w:tr>
      <w:tr w:rsidR="00BA4C1B" w:rsidRPr="00E80F49" w14:paraId="2E8F388E"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A8C794" w14:textId="77777777" w:rsidR="00BA4C1B" w:rsidRPr="00E80F49" w:rsidRDefault="00BA4C1B" w:rsidP="00BA4C1B">
            <w:pPr>
              <w:pStyle w:val="TAC"/>
              <w:rPr>
                <w:rFonts w:eastAsia="SimSun"/>
              </w:rPr>
            </w:pPr>
            <w:r w:rsidRPr="00E80F49">
              <w:rPr>
                <w:rFonts w:cs="Arial"/>
                <w:szCs w:val="18"/>
                <w:lang w:eastAsia="zh-CN"/>
              </w:rPr>
              <w:t>CA_n48B-n70A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7FFD6D47"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385627F1"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5C4718CC" w14:textId="77777777" w:rsidR="00BA4C1B" w:rsidRPr="00E80F49" w:rsidRDefault="00BA4C1B" w:rsidP="00BA4C1B">
            <w:pPr>
              <w:pStyle w:val="TAC"/>
            </w:pPr>
            <w:r w:rsidRPr="00E80F49">
              <w:rPr>
                <w:rFonts w:eastAsia="SimSun"/>
                <w:lang w:eastAsia="zh-CN"/>
              </w:rPr>
              <w:t>RAN5#95-e</w:t>
            </w:r>
          </w:p>
        </w:tc>
      </w:tr>
      <w:tr w:rsidR="00BA4C1B" w:rsidRPr="00E80F49" w14:paraId="7E4A903D"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6F62" w14:textId="77777777" w:rsidR="00BA4C1B" w:rsidRPr="00E80F49" w:rsidRDefault="00BA4C1B" w:rsidP="00BA4C1B">
            <w:pPr>
              <w:pStyle w:val="TAC"/>
              <w:rPr>
                <w:rFonts w:eastAsia="SimSun"/>
              </w:rPr>
            </w:pPr>
            <w:r w:rsidRPr="00E80F49">
              <w:rPr>
                <w:rFonts w:cs="Arial"/>
                <w:szCs w:val="18"/>
                <w:lang w:eastAsia="zh-CN"/>
              </w:rPr>
              <w:t>CA_n48B-n71A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18B2ED9A"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2351EF1C"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194EC790" w14:textId="77777777" w:rsidR="00BA4C1B" w:rsidRPr="00E80F49" w:rsidRDefault="00BA4C1B" w:rsidP="00BA4C1B">
            <w:pPr>
              <w:pStyle w:val="TAC"/>
            </w:pPr>
            <w:r w:rsidRPr="00E80F49">
              <w:rPr>
                <w:rFonts w:eastAsia="SimSun"/>
                <w:lang w:eastAsia="zh-CN"/>
              </w:rPr>
              <w:t>RAN5#95-e</w:t>
            </w:r>
          </w:p>
        </w:tc>
      </w:tr>
      <w:tr w:rsidR="00BA4C1B" w:rsidRPr="00E80F49" w14:paraId="7DE94F31"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8C6575" w14:textId="77777777" w:rsidR="00BA4C1B" w:rsidRPr="00E80F49" w:rsidRDefault="00BA4C1B" w:rsidP="00BA4C1B">
            <w:pPr>
              <w:pStyle w:val="TAC"/>
              <w:rPr>
                <w:rFonts w:eastAsia="SimSun"/>
              </w:rPr>
            </w:pPr>
            <w:r w:rsidRPr="00E80F49">
              <w:rPr>
                <w:rFonts w:cs="Arial"/>
                <w:szCs w:val="18"/>
                <w:lang w:eastAsia="zh-CN"/>
              </w:rPr>
              <w:t>CA_n48(2A)-n66A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E1CDF31"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14AB42A8"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0928D112" w14:textId="77777777" w:rsidR="00BA4C1B" w:rsidRPr="00E80F49" w:rsidRDefault="00BA4C1B" w:rsidP="00BA4C1B">
            <w:pPr>
              <w:pStyle w:val="TAC"/>
            </w:pPr>
            <w:r w:rsidRPr="00E80F49">
              <w:rPr>
                <w:rFonts w:eastAsia="SimSun"/>
                <w:lang w:eastAsia="zh-CN"/>
              </w:rPr>
              <w:t>RAN5#95-e</w:t>
            </w:r>
          </w:p>
        </w:tc>
      </w:tr>
      <w:tr w:rsidR="00BA4C1B" w:rsidRPr="00AE4EAF" w14:paraId="3D4033F3"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7A8FF8B8" w14:textId="77777777" w:rsidR="00BA4C1B" w:rsidRPr="00AE4EAF" w:rsidRDefault="00BA4C1B" w:rsidP="00BA4C1B">
            <w:pPr>
              <w:pStyle w:val="TAC"/>
              <w:rPr>
                <w:rFonts w:cs="Arial"/>
                <w:szCs w:val="18"/>
                <w:lang w:eastAsia="zh-CN"/>
              </w:rPr>
            </w:pPr>
            <w:r w:rsidRPr="00AE4EAF">
              <w:rPr>
                <w:rFonts w:cs="Arial"/>
                <w:szCs w:val="18"/>
                <w:lang w:eastAsia="zh-CN"/>
              </w:rPr>
              <w:t>CA_n48(2A)-n66(2A)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04596AB" w14:textId="77777777" w:rsidR="00BA4C1B" w:rsidRPr="00AE4EAF" w:rsidRDefault="00BA4C1B" w:rsidP="00BA4C1B">
            <w:pPr>
              <w:pStyle w:val="TAC"/>
            </w:pPr>
            <w:r w:rsidRPr="00AE4EAF">
              <w:t>(NOTE 2)</w:t>
            </w:r>
          </w:p>
        </w:tc>
        <w:tc>
          <w:tcPr>
            <w:tcW w:w="1821" w:type="dxa"/>
            <w:gridSpan w:val="2"/>
            <w:tcBorders>
              <w:top w:val="single" w:sz="4" w:space="0" w:color="auto"/>
              <w:left w:val="single" w:sz="4" w:space="0" w:color="auto"/>
              <w:bottom w:val="single" w:sz="4" w:space="0" w:color="auto"/>
              <w:right w:val="single" w:sz="4" w:space="0" w:color="auto"/>
            </w:tcBorders>
          </w:tcPr>
          <w:p w14:paraId="08B1E049"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2AF612E9"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7BD4A394"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15CE86" w14:textId="77777777" w:rsidR="00BA4C1B" w:rsidRPr="00E80F49" w:rsidRDefault="00BA4C1B" w:rsidP="00BA4C1B">
            <w:pPr>
              <w:pStyle w:val="TAC"/>
              <w:rPr>
                <w:rFonts w:eastAsia="SimSun"/>
              </w:rPr>
            </w:pPr>
            <w:r w:rsidRPr="00E80F49">
              <w:rPr>
                <w:rFonts w:cs="Arial"/>
                <w:szCs w:val="18"/>
                <w:lang w:eastAsia="zh-CN"/>
              </w:rPr>
              <w:lastRenderedPageBreak/>
              <w:t>CA_n48(2A)-n70A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56A0D9B9" w14:textId="77777777" w:rsidR="00BA4C1B" w:rsidRPr="00E80F49" w:rsidRDefault="00BA4C1B" w:rsidP="00BA4C1B">
            <w:pPr>
              <w:pStyle w:val="TAC"/>
            </w:pPr>
            <w:r w:rsidRPr="00E80F49">
              <w:t>(NOTE 2)</w:t>
            </w:r>
          </w:p>
        </w:tc>
        <w:tc>
          <w:tcPr>
            <w:tcW w:w="1820" w:type="dxa"/>
            <w:gridSpan w:val="2"/>
            <w:tcBorders>
              <w:top w:val="single" w:sz="4" w:space="0" w:color="auto"/>
              <w:left w:val="single" w:sz="4" w:space="0" w:color="auto"/>
              <w:bottom w:val="single" w:sz="4" w:space="0" w:color="auto"/>
              <w:right w:val="single" w:sz="4" w:space="0" w:color="auto"/>
            </w:tcBorders>
          </w:tcPr>
          <w:p w14:paraId="73CD6F63"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2B37195C" w14:textId="77777777" w:rsidR="00BA4C1B" w:rsidRPr="00E80F49" w:rsidRDefault="00BA4C1B" w:rsidP="00BA4C1B">
            <w:pPr>
              <w:pStyle w:val="TAC"/>
            </w:pPr>
            <w:r w:rsidRPr="00E80F49">
              <w:rPr>
                <w:rFonts w:eastAsia="SimSun"/>
                <w:lang w:eastAsia="zh-CN"/>
              </w:rPr>
              <w:t>RAN5#95-e</w:t>
            </w:r>
          </w:p>
        </w:tc>
      </w:tr>
      <w:tr w:rsidR="00BA4C1B" w:rsidRPr="00E80F49" w14:paraId="717E48B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457B5" w14:textId="77777777" w:rsidR="00BA4C1B" w:rsidRPr="00E80F49" w:rsidRDefault="00BA4C1B" w:rsidP="00BA4C1B">
            <w:pPr>
              <w:pStyle w:val="TAC"/>
              <w:rPr>
                <w:rFonts w:eastAsia="SimSun"/>
              </w:rPr>
            </w:pPr>
            <w:r w:rsidRPr="00E80F49">
              <w:rPr>
                <w:rFonts w:cs="Arial"/>
                <w:szCs w:val="18"/>
                <w:lang w:eastAsia="zh-CN"/>
              </w:rPr>
              <w:t>CA_n48(2A)-n71A</w:t>
            </w:r>
          </w:p>
        </w:tc>
        <w:tc>
          <w:tcPr>
            <w:tcW w:w="3308" w:type="dxa"/>
            <w:gridSpan w:val="2"/>
            <w:tcBorders>
              <w:top w:val="single" w:sz="4" w:space="0" w:color="auto"/>
              <w:left w:val="single" w:sz="4" w:space="0" w:color="auto"/>
              <w:bottom w:val="single" w:sz="4" w:space="0" w:color="auto"/>
              <w:right w:val="single" w:sz="4" w:space="0" w:color="auto"/>
            </w:tcBorders>
            <w:vAlign w:val="center"/>
          </w:tcPr>
          <w:p w14:paraId="00F586CF" w14:textId="77777777" w:rsidR="00BA4C1B" w:rsidRPr="00E80F49" w:rsidRDefault="00BA4C1B" w:rsidP="00BA4C1B">
            <w:pPr>
              <w:pStyle w:val="TAC"/>
            </w:pPr>
            <w:r w:rsidRPr="00E80F49">
              <w:t>-</w:t>
            </w:r>
          </w:p>
        </w:tc>
        <w:tc>
          <w:tcPr>
            <w:tcW w:w="1820" w:type="dxa"/>
            <w:gridSpan w:val="2"/>
            <w:tcBorders>
              <w:top w:val="single" w:sz="4" w:space="0" w:color="auto"/>
              <w:left w:val="single" w:sz="4" w:space="0" w:color="auto"/>
              <w:bottom w:val="single" w:sz="4" w:space="0" w:color="auto"/>
              <w:right w:val="single" w:sz="4" w:space="0" w:color="auto"/>
            </w:tcBorders>
          </w:tcPr>
          <w:p w14:paraId="664174AF"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tcPr>
          <w:p w14:paraId="78265455" w14:textId="77777777" w:rsidR="00BA4C1B" w:rsidRPr="00E80F49" w:rsidRDefault="00BA4C1B" w:rsidP="00BA4C1B">
            <w:pPr>
              <w:pStyle w:val="TAC"/>
            </w:pPr>
            <w:r w:rsidRPr="00E80F49">
              <w:rPr>
                <w:rFonts w:eastAsia="SimSun"/>
                <w:lang w:eastAsia="zh-CN"/>
              </w:rPr>
              <w:t>RAN5#95-e</w:t>
            </w:r>
          </w:p>
        </w:tc>
      </w:tr>
      <w:tr w:rsidR="00BA4C1B" w:rsidRPr="00AE4EAF" w14:paraId="1AFB717A"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4B8C730" w14:textId="77777777" w:rsidR="00BA4C1B" w:rsidRPr="00AE4EAF" w:rsidRDefault="00BA4C1B" w:rsidP="00BA4C1B">
            <w:pPr>
              <w:pStyle w:val="TAC"/>
              <w:rPr>
                <w:rFonts w:cs="Arial"/>
                <w:szCs w:val="18"/>
                <w:lang w:eastAsia="zh-CN"/>
              </w:rPr>
            </w:pPr>
            <w:r w:rsidRPr="00AE4EAF">
              <w:rPr>
                <w:rFonts w:cs="Arial"/>
                <w:szCs w:val="18"/>
                <w:lang w:eastAsia="zh-CN"/>
              </w:rPr>
              <w:t>CA_n48(2A)-n71(2A)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0FBE3829" w14:textId="77777777" w:rsidR="00BA4C1B" w:rsidRPr="00AE4EAF" w:rsidRDefault="00BA4C1B" w:rsidP="00BA4C1B">
            <w:pPr>
              <w:pStyle w:val="TAC"/>
            </w:pPr>
            <w:r w:rsidRPr="00AE4EAF">
              <w:t>-</w:t>
            </w:r>
          </w:p>
        </w:tc>
        <w:tc>
          <w:tcPr>
            <w:tcW w:w="1821" w:type="dxa"/>
            <w:gridSpan w:val="2"/>
            <w:tcBorders>
              <w:top w:val="single" w:sz="4" w:space="0" w:color="auto"/>
              <w:left w:val="single" w:sz="4" w:space="0" w:color="auto"/>
              <w:bottom w:val="single" w:sz="4" w:space="0" w:color="auto"/>
              <w:right w:val="single" w:sz="4" w:space="0" w:color="auto"/>
            </w:tcBorders>
          </w:tcPr>
          <w:p w14:paraId="0F7D2775" w14:textId="77777777" w:rsidR="00BA4C1B" w:rsidRPr="00AE4EAF" w:rsidRDefault="00BA4C1B" w:rsidP="00BA4C1B">
            <w:pPr>
              <w:pStyle w:val="TAC"/>
            </w:pPr>
            <w:r w:rsidRPr="00AE4EAF">
              <w:t>NE</w:t>
            </w:r>
          </w:p>
        </w:tc>
        <w:tc>
          <w:tcPr>
            <w:tcW w:w="1864" w:type="dxa"/>
            <w:gridSpan w:val="2"/>
            <w:tcBorders>
              <w:top w:val="single" w:sz="4" w:space="0" w:color="auto"/>
              <w:left w:val="single" w:sz="4" w:space="0" w:color="auto"/>
              <w:bottom w:val="single" w:sz="4" w:space="0" w:color="auto"/>
              <w:right w:val="single" w:sz="4" w:space="0" w:color="auto"/>
            </w:tcBorders>
          </w:tcPr>
          <w:p w14:paraId="4F5F6D93" w14:textId="77777777" w:rsidR="00BA4C1B" w:rsidRPr="00AE4EAF" w:rsidRDefault="00BA4C1B" w:rsidP="00BA4C1B">
            <w:pPr>
              <w:pStyle w:val="TAC"/>
              <w:rPr>
                <w:rFonts w:eastAsia="SimSun"/>
                <w:lang w:eastAsia="zh-CN"/>
              </w:rPr>
            </w:pPr>
            <w:r w:rsidRPr="00AE4EAF">
              <w:rPr>
                <w:rFonts w:eastAsia="SimSun"/>
                <w:lang w:eastAsia="zh-CN"/>
              </w:rPr>
              <w:t>RAN5#96-e</w:t>
            </w:r>
          </w:p>
        </w:tc>
      </w:tr>
      <w:tr w:rsidR="00BA4C1B" w:rsidRPr="00E80F49" w14:paraId="4359148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D1D54" w14:textId="77777777" w:rsidR="00BA4C1B" w:rsidRPr="00E80F49" w:rsidRDefault="00BA4C1B" w:rsidP="00BA4C1B">
            <w:pPr>
              <w:pStyle w:val="TAC"/>
              <w:rPr>
                <w:rFonts w:eastAsia="SimSun"/>
              </w:rPr>
            </w:pPr>
            <w:r w:rsidRPr="00E80F49">
              <w:rPr>
                <w:rFonts w:eastAsia="SimSun"/>
              </w:rPr>
              <w:t>CA_n66A-n70A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329AE859" w14:textId="77777777" w:rsidR="00BA4C1B" w:rsidRPr="00E80F49" w:rsidRDefault="00BA4C1B" w:rsidP="00BA4C1B">
            <w:pPr>
              <w:pStyle w:val="TAC"/>
            </w:pPr>
            <w:r w:rsidRPr="00E80F49">
              <w:sym w:font="Symbol" w:char="F02D"/>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D06716" w14:textId="77777777" w:rsidR="00BA4C1B" w:rsidRPr="00E80F49" w:rsidRDefault="00BA4C1B" w:rsidP="00BA4C1B">
            <w:pPr>
              <w:pStyle w:val="TAC"/>
            </w:pPr>
            <w:r w:rsidRPr="00E80F49">
              <w:t>NE</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0F9F25" w14:textId="77777777" w:rsidR="00BA4C1B" w:rsidRPr="00E80F49" w:rsidRDefault="00BA4C1B" w:rsidP="00BA4C1B">
            <w:pPr>
              <w:pStyle w:val="TAC"/>
              <w:rPr>
                <w:rFonts w:eastAsia="SimSun"/>
                <w:lang w:eastAsia="zh-CN"/>
              </w:rPr>
            </w:pPr>
            <w:r w:rsidRPr="00E80F49">
              <w:rPr>
                <w:rFonts w:eastAsia="SimSun"/>
                <w:lang w:eastAsia="zh-CN"/>
              </w:rPr>
              <w:t>RAN5#94-e</w:t>
            </w:r>
          </w:p>
        </w:tc>
      </w:tr>
      <w:tr w:rsidR="00BA4C1B" w:rsidRPr="00E80F49" w14:paraId="2FF62070"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B7445F8" w14:textId="77777777" w:rsidR="00BA4C1B" w:rsidRPr="00E80F49" w:rsidRDefault="00BA4C1B" w:rsidP="00BA4C1B">
            <w:pPr>
              <w:pStyle w:val="TAC"/>
              <w:rPr>
                <w:rFonts w:eastAsia="SimSun"/>
                <w:lang w:eastAsia="sv-SE"/>
              </w:rPr>
            </w:pPr>
            <w:r w:rsidRPr="00E80F49">
              <w:t>CA_n66A-n71A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46AD2245" w14:textId="77777777" w:rsidR="00BA4C1B" w:rsidRPr="00E80F49" w:rsidRDefault="00BA4C1B" w:rsidP="00BA4C1B">
            <w:pPr>
              <w:pStyle w:val="TAC"/>
            </w:pPr>
            <w:r w:rsidRPr="00E80F49">
              <w:t>n66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B088F79" w14:textId="77777777" w:rsidR="00BA4C1B" w:rsidRPr="00E80F49" w:rsidRDefault="00BA4C1B" w:rsidP="00BA4C1B">
            <w:pPr>
              <w:pStyle w:val="TAC"/>
            </w:pPr>
            <w:r w:rsidRPr="00E80F49">
              <w:t>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2751011" w14:textId="77777777" w:rsidR="00BA4C1B" w:rsidRPr="00E80F49" w:rsidRDefault="00BA4C1B" w:rsidP="00BA4C1B">
            <w:pPr>
              <w:pStyle w:val="TAC"/>
              <w:rPr>
                <w:rFonts w:eastAsia="SimSun"/>
                <w:lang w:eastAsia="zh-CN"/>
              </w:rPr>
            </w:pPr>
            <w:r w:rsidRPr="00E80F49">
              <w:rPr>
                <w:rFonts w:eastAsia="SimSun"/>
                <w:lang w:eastAsia="zh-CN"/>
              </w:rPr>
              <w:t>RAN5#87-e</w:t>
            </w:r>
          </w:p>
        </w:tc>
      </w:tr>
      <w:tr w:rsidR="00BA4C1B" w:rsidRPr="00E80F49" w14:paraId="5BA3A1A7"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10472E60" w14:textId="77777777" w:rsidR="00BA4C1B" w:rsidRPr="00E80F49" w:rsidRDefault="00BA4C1B" w:rsidP="00BA4C1B">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15CAC982" w14:textId="77777777" w:rsidR="00BA4C1B" w:rsidRPr="00E80F49" w:rsidRDefault="00BA4C1B" w:rsidP="00BA4C1B">
            <w:pPr>
              <w:pStyle w:val="TAC"/>
            </w:pPr>
            <w:r w:rsidRPr="00E80F49">
              <w:t>n77 (HD2)</w:t>
            </w:r>
            <w:r>
              <w:t>, n66(IMD2), n66(IMD5)</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FA12F49" w14:textId="77777777" w:rsidR="00BA4C1B" w:rsidRPr="00E80F49" w:rsidRDefault="00BA4C1B" w:rsidP="00BA4C1B">
            <w:pPr>
              <w:pStyle w:val="TAC"/>
            </w:pPr>
            <w:r>
              <w:t>HD, IMD</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59FB9B2" w14:textId="77777777" w:rsidR="00BA4C1B" w:rsidRPr="00E80F49" w:rsidRDefault="00BA4C1B" w:rsidP="00BA4C1B">
            <w:pPr>
              <w:pStyle w:val="TAC"/>
              <w:rPr>
                <w:rFonts w:eastAsia="SimSun"/>
                <w:lang w:eastAsia="zh-CN"/>
              </w:rPr>
            </w:pPr>
            <w:r w:rsidRPr="00BA79A7">
              <w:rPr>
                <w:rFonts w:eastAsia="SimSun"/>
                <w:lang w:eastAsia="zh-CN"/>
              </w:rPr>
              <w:t>RAN5#99</w:t>
            </w:r>
          </w:p>
        </w:tc>
      </w:tr>
      <w:tr w:rsidR="00BA4C1B" w:rsidRPr="00E80F49" w14:paraId="1283FC9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vAlign w:val="center"/>
          </w:tcPr>
          <w:p w14:paraId="2F7D6227" w14:textId="77777777" w:rsidR="00BA4C1B" w:rsidRPr="00E80F49" w:rsidRDefault="00BA4C1B" w:rsidP="00BA4C1B">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782B4DE1" w14:textId="77777777" w:rsidR="00BA4C1B" w:rsidRPr="00E80F49" w:rsidRDefault="00BA4C1B" w:rsidP="00BA4C1B">
            <w:pPr>
              <w:pStyle w:val="TAC"/>
            </w:pPr>
            <w:r w:rsidRPr="000E0534">
              <w:t>n77 (HD2),</w:t>
            </w:r>
            <w:r>
              <w:t xml:space="preserve"> n66(IMD2), n66(IMD5), n66(CBI)</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057972B" w14:textId="77777777" w:rsidR="00BA4C1B" w:rsidRDefault="00BA4C1B" w:rsidP="00BA4C1B">
            <w:pPr>
              <w:pStyle w:val="TAC"/>
            </w:pPr>
            <w:r>
              <w:t>HD, IMD, CBI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B4F0BCA" w14:textId="77777777" w:rsidR="00BA4C1B" w:rsidDel="00BA79A7" w:rsidRDefault="00BA4C1B" w:rsidP="00BA4C1B">
            <w:pPr>
              <w:pStyle w:val="TAC"/>
              <w:rPr>
                <w:rFonts w:eastAsia="SimSun"/>
                <w:lang w:eastAsia="zh-CN"/>
              </w:rPr>
            </w:pPr>
            <w:r>
              <w:rPr>
                <w:rFonts w:eastAsia="SimSun"/>
                <w:lang w:eastAsia="zh-CN"/>
              </w:rPr>
              <w:t>RAN5#99</w:t>
            </w:r>
          </w:p>
        </w:tc>
      </w:tr>
      <w:tr w:rsidR="00BA4C1B" w:rsidRPr="00E80F49" w14:paraId="104072C9" w14:textId="77777777" w:rsidTr="00984B03">
        <w:trPr>
          <w:gridAfter w:val="1"/>
          <w:wAfter w:w="70" w:type="dxa"/>
          <w:jc w:val="center"/>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C7D9C72" w14:textId="77777777" w:rsidR="00BA4C1B" w:rsidRPr="00E80F49" w:rsidRDefault="00BA4C1B" w:rsidP="00BA4C1B">
            <w:pPr>
              <w:pStyle w:val="TAC"/>
              <w:rPr>
                <w:rFonts w:eastAsia="SimSun"/>
                <w:lang w:eastAsia="sv-SE"/>
              </w:rPr>
            </w:pPr>
            <w:r w:rsidRPr="00E80F49">
              <w:rPr>
                <w:rFonts w:eastAsia="SimSun"/>
              </w:rPr>
              <w:t>CA_</w:t>
            </w:r>
            <w:r w:rsidRPr="00E80F49">
              <w:t>n70A-n71A</w:t>
            </w:r>
          </w:p>
        </w:tc>
        <w:tc>
          <w:tcPr>
            <w:tcW w:w="3308" w:type="dxa"/>
            <w:gridSpan w:val="2"/>
            <w:tcBorders>
              <w:top w:val="single" w:sz="4" w:space="0" w:color="auto"/>
              <w:left w:val="single" w:sz="4" w:space="0" w:color="auto"/>
              <w:bottom w:val="single" w:sz="4" w:space="0" w:color="auto"/>
              <w:right w:val="single" w:sz="4" w:space="0" w:color="auto"/>
            </w:tcBorders>
            <w:vAlign w:val="center"/>
            <w:hideMark/>
          </w:tcPr>
          <w:p w14:paraId="29E7A3B9" w14:textId="77777777" w:rsidR="00BA4C1B" w:rsidRPr="00E80F49" w:rsidRDefault="00BA4C1B" w:rsidP="00BA4C1B">
            <w:pPr>
              <w:pStyle w:val="TAC"/>
            </w:pPr>
            <w:r w:rsidRPr="00E80F49">
              <w:t>n70 (HD3), n70 (IMD4)</w:t>
            </w:r>
          </w:p>
        </w:tc>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80AFAC" w14:textId="77777777" w:rsidR="00BA4C1B" w:rsidRPr="00E80F49" w:rsidRDefault="00BA4C1B" w:rsidP="00BA4C1B">
            <w:pPr>
              <w:pStyle w:val="TAC"/>
            </w:pPr>
            <w:r w:rsidRPr="00E80F49">
              <w:t>HD, IMD</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1E02D8F" w14:textId="77777777" w:rsidR="00BA4C1B" w:rsidRPr="00E80F49" w:rsidRDefault="00BA4C1B" w:rsidP="00BA4C1B">
            <w:pPr>
              <w:pStyle w:val="TAC"/>
              <w:rPr>
                <w:rFonts w:eastAsia="SimSun"/>
                <w:lang w:eastAsia="zh-CN"/>
              </w:rPr>
            </w:pPr>
            <w:r w:rsidRPr="00E80F49">
              <w:rPr>
                <w:rFonts w:eastAsia="SimSun"/>
                <w:lang w:eastAsia="zh-CN"/>
              </w:rPr>
              <w:t>RAN5#85</w:t>
            </w:r>
          </w:p>
        </w:tc>
      </w:tr>
      <w:tr w:rsidR="00BA4C1B" w:rsidRPr="008D5211" w14:paraId="41D0DDB5" w14:textId="77777777" w:rsidTr="00984B03">
        <w:trPr>
          <w:gridBefore w:val="1"/>
          <w:wBefore w:w="61" w:type="dxa"/>
          <w:jc w:val="center"/>
        </w:trPr>
        <w:tc>
          <w:tcPr>
            <w:tcW w:w="3203" w:type="dxa"/>
            <w:gridSpan w:val="2"/>
            <w:tcBorders>
              <w:top w:val="single" w:sz="4" w:space="0" w:color="auto"/>
              <w:left w:val="single" w:sz="4" w:space="0" w:color="auto"/>
              <w:bottom w:val="single" w:sz="4" w:space="0" w:color="auto"/>
              <w:right w:val="single" w:sz="4" w:space="0" w:color="auto"/>
            </w:tcBorders>
          </w:tcPr>
          <w:p w14:paraId="13804677" w14:textId="77777777" w:rsidR="00BA4C1B" w:rsidRPr="008D5211" w:rsidRDefault="00BA4C1B" w:rsidP="00BA4C1B">
            <w:pPr>
              <w:pStyle w:val="TAC"/>
              <w:rPr>
                <w:rFonts w:eastAsia="SimSun"/>
              </w:rPr>
            </w:pPr>
            <w:r w:rsidRPr="008D5211">
              <w:rPr>
                <w:rFonts w:eastAsia="SimSun"/>
              </w:rPr>
              <w:t>CA_</w:t>
            </w:r>
            <w:r w:rsidRPr="008D5211">
              <w:rPr>
                <w:rFonts w:eastAsia="SimSun"/>
                <w:lang w:eastAsia="zh-CN"/>
              </w:rPr>
              <w:t>n71A-n77A</w:t>
            </w:r>
          </w:p>
        </w:tc>
        <w:tc>
          <w:tcPr>
            <w:tcW w:w="3311" w:type="dxa"/>
            <w:gridSpan w:val="2"/>
            <w:tcBorders>
              <w:top w:val="single" w:sz="4" w:space="0" w:color="auto"/>
              <w:left w:val="single" w:sz="4" w:space="0" w:color="auto"/>
              <w:bottom w:val="single" w:sz="4" w:space="0" w:color="auto"/>
              <w:right w:val="single" w:sz="4" w:space="0" w:color="auto"/>
            </w:tcBorders>
            <w:vAlign w:val="center"/>
          </w:tcPr>
          <w:p w14:paraId="3B1C0B9D" w14:textId="77777777" w:rsidR="00BA4C1B" w:rsidRPr="008D5211" w:rsidRDefault="00BA4C1B" w:rsidP="00BA4C1B">
            <w:pPr>
              <w:pStyle w:val="TAC"/>
            </w:pPr>
            <w:r w:rsidRPr="008D5211">
              <w:t>n71 (IMD5)</w:t>
            </w:r>
          </w:p>
        </w:tc>
        <w:tc>
          <w:tcPr>
            <w:tcW w:w="1821" w:type="dxa"/>
            <w:gridSpan w:val="2"/>
            <w:tcBorders>
              <w:top w:val="single" w:sz="4" w:space="0" w:color="auto"/>
              <w:left w:val="single" w:sz="4" w:space="0" w:color="auto"/>
              <w:bottom w:val="single" w:sz="4" w:space="0" w:color="auto"/>
              <w:right w:val="single" w:sz="4" w:space="0" w:color="auto"/>
            </w:tcBorders>
          </w:tcPr>
          <w:p w14:paraId="3DF64B58" w14:textId="77777777" w:rsidR="00BA4C1B" w:rsidRPr="008D5211" w:rsidRDefault="00BA4C1B" w:rsidP="00BA4C1B">
            <w:pPr>
              <w:pStyle w:val="TAC"/>
            </w:pPr>
            <w:r w:rsidRPr="008D5211">
              <w:t>IMD</w:t>
            </w:r>
          </w:p>
        </w:tc>
        <w:tc>
          <w:tcPr>
            <w:tcW w:w="1864" w:type="dxa"/>
            <w:gridSpan w:val="2"/>
            <w:tcBorders>
              <w:top w:val="single" w:sz="4" w:space="0" w:color="auto"/>
              <w:left w:val="single" w:sz="4" w:space="0" w:color="auto"/>
              <w:bottom w:val="single" w:sz="4" w:space="0" w:color="auto"/>
              <w:right w:val="single" w:sz="4" w:space="0" w:color="auto"/>
            </w:tcBorders>
          </w:tcPr>
          <w:p w14:paraId="2CB5497C" w14:textId="77777777" w:rsidR="00BA4C1B" w:rsidRPr="008D5211" w:rsidRDefault="00BA4C1B" w:rsidP="00BA4C1B">
            <w:pPr>
              <w:pStyle w:val="TAC"/>
              <w:rPr>
                <w:rFonts w:eastAsia="SimSun"/>
                <w:lang w:eastAsia="zh-CN"/>
              </w:rPr>
            </w:pPr>
            <w:r w:rsidRPr="008D5211">
              <w:rPr>
                <w:rFonts w:eastAsia="SimSun"/>
                <w:lang w:eastAsia="zh-CN"/>
              </w:rPr>
              <w:t>RAN5#97-e</w:t>
            </w:r>
          </w:p>
        </w:tc>
      </w:tr>
      <w:tr w:rsidR="00BA4C1B" w:rsidRPr="00E80F49" w14:paraId="50AFD017" w14:textId="77777777" w:rsidTr="00984B03">
        <w:trPr>
          <w:gridAfter w:val="1"/>
          <w:wAfter w:w="70" w:type="dxa"/>
          <w:jc w:val="center"/>
        </w:trPr>
        <w:tc>
          <w:tcPr>
            <w:tcW w:w="10190" w:type="dxa"/>
            <w:gridSpan w:val="8"/>
            <w:tcBorders>
              <w:top w:val="single" w:sz="4" w:space="0" w:color="auto"/>
              <w:left w:val="single" w:sz="4" w:space="0" w:color="auto"/>
              <w:bottom w:val="single" w:sz="4" w:space="0" w:color="auto"/>
              <w:right w:val="single" w:sz="4" w:space="0" w:color="auto"/>
            </w:tcBorders>
            <w:vAlign w:val="center"/>
            <w:hideMark/>
          </w:tcPr>
          <w:p w14:paraId="04D6436C" w14:textId="77777777" w:rsidR="00BA4C1B" w:rsidRPr="00E80F49" w:rsidRDefault="00BA4C1B" w:rsidP="00BA4C1B">
            <w:pPr>
              <w:pStyle w:val="TAN"/>
              <w:rPr>
                <w:lang w:eastAsia="sv-SE"/>
              </w:rPr>
            </w:pPr>
            <w:r w:rsidRPr="00E80F49">
              <w:t>NOTE 1:</w:t>
            </w:r>
            <w:r w:rsidRPr="00E80F49">
              <w:tab/>
              <w:t>Notations used</w:t>
            </w:r>
          </w:p>
          <w:p w14:paraId="2AE53178" w14:textId="77777777" w:rsidR="00BA4C1B" w:rsidRPr="00E80F49" w:rsidRDefault="00BA4C1B" w:rsidP="00BA4C1B">
            <w:pPr>
              <w:pStyle w:val="TAN"/>
            </w:pPr>
            <w:r w:rsidRPr="00E80F49">
              <w:t>NE: Non-exception as defined in TS 38.101-1 [5], meaning single carrier NR requirements apply.</w:t>
            </w:r>
          </w:p>
          <w:p w14:paraId="35A79B04" w14:textId="77777777" w:rsidR="00BA4C1B" w:rsidRPr="00E80F49" w:rsidRDefault="00BA4C1B" w:rsidP="00BA4C1B">
            <w:pPr>
              <w:pStyle w:val="TAN"/>
            </w:pPr>
            <w:r w:rsidRPr="00E80F49">
              <w:t>HD: UL Harmonic Distortion, as defined in TS 38.101-1 [5], 7.3A.4</w:t>
            </w:r>
          </w:p>
          <w:p w14:paraId="79F2BACC" w14:textId="77777777" w:rsidR="00BA4C1B" w:rsidRPr="00E80F49" w:rsidRDefault="00BA4C1B" w:rsidP="00BA4C1B">
            <w:pPr>
              <w:pStyle w:val="TAN"/>
            </w:pPr>
            <w:r w:rsidRPr="00E80F49">
              <w:t>HM: RX Harmonic Mixing, as defined in TS 38.101-1 [5], 7.3A.4</w:t>
            </w:r>
          </w:p>
          <w:p w14:paraId="6FF515D9" w14:textId="77777777" w:rsidR="00BA4C1B" w:rsidRPr="00E80F49" w:rsidRDefault="00BA4C1B" w:rsidP="00BA4C1B">
            <w:pPr>
              <w:pStyle w:val="TAN"/>
            </w:pPr>
            <w:r w:rsidRPr="00E80F49">
              <w:t>IMD: Intermodulation Distortion, as defined in TS 38.101-1 [5], 7.3A.5</w:t>
            </w:r>
          </w:p>
          <w:p w14:paraId="28541BD9" w14:textId="77777777" w:rsidR="00BA4C1B" w:rsidRPr="00E80F49" w:rsidRDefault="00BA4C1B" w:rsidP="00BA4C1B">
            <w:pPr>
              <w:pStyle w:val="TAN"/>
            </w:pPr>
            <w:r w:rsidRPr="00E80F49">
              <w:t>CBI: Cross Band Isolation, as defined in TS 38.101-1 [5], 7.3A.6</w:t>
            </w:r>
          </w:p>
          <w:p w14:paraId="3DBD0A9B" w14:textId="77777777" w:rsidR="00BA4C1B" w:rsidRDefault="00BA4C1B" w:rsidP="00BA4C1B">
            <w:pPr>
              <w:pStyle w:val="TAN"/>
            </w:pPr>
            <w:r w:rsidRPr="00E80F49">
              <w:t>NOTE 2: Exception for this band is tested with two carrier case</w:t>
            </w:r>
            <w:r>
              <w:t>.</w:t>
            </w:r>
          </w:p>
          <w:p w14:paraId="184CADAF" w14:textId="77777777" w:rsidR="00BA4C1B" w:rsidRPr="00E80F49" w:rsidRDefault="00BA4C1B" w:rsidP="00BA4C1B">
            <w:pPr>
              <w:pStyle w:val="TAN"/>
            </w:pPr>
            <w:r>
              <w:t>NOTE 3: Only single uplink analysed. IMD exception not yet covered.</w:t>
            </w:r>
          </w:p>
        </w:tc>
      </w:tr>
    </w:tbl>
    <w:p w14:paraId="03CEE112" w14:textId="77777777" w:rsidR="00C752BE" w:rsidRPr="00E80F49" w:rsidRDefault="00C752BE" w:rsidP="00C752BE">
      <w:pPr>
        <w:rPr>
          <w:lang w:eastAsia="sv-SE"/>
        </w:rPr>
      </w:pPr>
    </w:p>
    <w:p w14:paraId="329D136E" w14:textId="77777777" w:rsidR="00C752BE" w:rsidRPr="00E80F49" w:rsidRDefault="00C752BE" w:rsidP="00C752BE">
      <w:pPr>
        <w:pStyle w:val="TH"/>
      </w:pPr>
      <w:r w:rsidRPr="00E80F49">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C752BE" w:rsidRPr="00E80F49" w14:paraId="1C2DF33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FF3D06" w14:textId="77777777" w:rsidR="00C752BE" w:rsidRPr="00E80F49" w:rsidRDefault="00C752BE" w:rsidP="00984B03">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D4F5C2" w14:textId="77777777" w:rsidR="00C752BE" w:rsidRPr="00E80F49" w:rsidRDefault="00C752BE" w:rsidP="00984B03">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E4E080" w14:textId="77777777" w:rsidR="00C752BE" w:rsidRPr="00E80F49" w:rsidRDefault="00C752BE" w:rsidP="00984B03">
            <w:pPr>
              <w:pStyle w:val="TAH"/>
            </w:pPr>
            <w:r w:rsidRPr="00E80F49">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858437" w14:textId="77777777" w:rsidR="00C752BE" w:rsidRPr="00E80F49" w:rsidRDefault="00C752BE" w:rsidP="00984B03">
            <w:pPr>
              <w:pStyle w:val="TAH"/>
            </w:pPr>
            <w:r w:rsidRPr="00E80F49">
              <w:t>Test point analysis updated</w:t>
            </w:r>
          </w:p>
        </w:tc>
      </w:tr>
      <w:tr w:rsidR="00C752BE" w:rsidRPr="00E80F49" w14:paraId="5C61651B"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D97362" w14:textId="77777777" w:rsidR="00C752BE" w:rsidRPr="00E80F49" w:rsidRDefault="00C752BE" w:rsidP="00984B03">
            <w:pPr>
              <w:pStyle w:val="TAH"/>
            </w:pPr>
            <w:r>
              <w:rPr>
                <w:b w:val="0"/>
              </w:rPr>
              <w:t>CA_n2A-n5A-n48A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2C329F" w14:textId="77777777" w:rsidR="00C752BE" w:rsidRPr="00E80F49" w:rsidRDefault="00C752BE" w:rsidP="00984B03">
            <w:pPr>
              <w:pStyle w:val="TAH"/>
            </w:pPr>
            <w:r>
              <w:rPr>
                <w:b w:val="0"/>
              </w:rPr>
              <w:t>n2(IMD3), n48(IMD3)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EC432" w14:textId="77777777" w:rsidR="00C752BE" w:rsidRPr="00E80F49" w:rsidRDefault="00C752BE" w:rsidP="00984B03">
            <w:pPr>
              <w:pStyle w:val="TAH"/>
            </w:pPr>
            <w:r w:rsidRPr="003F4389">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D9821D" w14:textId="77777777" w:rsidR="00C752BE" w:rsidRPr="00E80F49" w:rsidRDefault="00C752BE" w:rsidP="00984B03">
            <w:pPr>
              <w:pStyle w:val="TAH"/>
            </w:pPr>
            <w:r w:rsidRPr="00494D88">
              <w:rPr>
                <w:rFonts w:eastAsia="SimSun"/>
                <w:b w:val="0"/>
                <w:lang w:eastAsia="zh-CN"/>
              </w:rPr>
              <w:t>RAN5#</w:t>
            </w:r>
            <w:r>
              <w:rPr>
                <w:rFonts w:eastAsia="SimSun"/>
                <w:b w:val="0"/>
                <w:lang w:eastAsia="zh-CN"/>
              </w:rPr>
              <w:t>100</w:t>
            </w:r>
          </w:p>
        </w:tc>
      </w:tr>
      <w:tr w:rsidR="00C752BE" w:rsidRPr="00E80F49" w14:paraId="09A46FF5"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09D18" w14:textId="77777777" w:rsidR="00C752BE" w:rsidRPr="00E80F49" w:rsidRDefault="00C752BE" w:rsidP="00984B03">
            <w:pPr>
              <w:pStyle w:val="TAH"/>
            </w:pPr>
            <w:r>
              <w:rPr>
                <w:b w:val="0"/>
              </w:rPr>
              <w:t>CA_n2A-n5A-n77A</w:t>
            </w:r>
            <w:r w:rsidRPr="0028136D">
              <w:rPr>
                <w:b w:val="0"/>
              </w:rPr>
              <w:t xml:space="preserve"> </w:t>
            </w:r>
            <w:r w:rsidRPr="00FC495E">
              <w:rPr>
                <w:b w:val="0"/>
              </w:rPr>
              <w:t>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4764DB" w14:textId="77777777" w:rsidR="00C752BE" w:rsidRPr="00E80F49" w:rsidRDefault="00C752BE" w:rsidP="00984B03">
            <w:pPr>
              <w:pStyle w:val="TAH"/>
            </w:pPr>
            <w:r>
              <w:rPr>
                <w:b w:val="0"/>
              </w:rPr>
              <w:t>n2(IMD3), n</w:t>
            </w:r>
            <w:r w:rsidRPr="0028136D">
              <w:rPr>
                <w:b w:val="0"/>
              </w:rPr>
              <w:t>5 (IMD5)</w:t>
            </w:r>
            <w:r>
              <w:rPr>
                <w:b w:val="0"/>
              </w:rPr>
              <w:t>, n77(IMD3)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F5CE"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86CE47" w14:textId="77777777" w:rsidR="00C752BE" w:rsidRPr="00E80F49" w:rsidRDefault="00C752BE" w:rsidP="00984B03">
            <w:pPr>
              <w:pStyle w:val="TAH"/>
            </w:pPr>
            <w:r w:rsidRPr="00494D88">
              <w:rPr>
                <w:rFonts w:eastAsia="SimSun"/>
                <w:b w:val="0"/>
                <w:lang w:eastAsia="zh-CN"/>
              </w:rPr>
              <w:t>RAN5#98</w:t>
            </w:r>
          </w:p>
        </w:tc>
      </w:tr>
      <w:tr w:rsidR="00C752BE" w:rsidRPr="00E80F49" w14:paraId="5FA3FBFC"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67CEB8" w14:textId="77777777" w:rsidR="00C752BE" w:rsidRDefault="00C752BE" w:rsidP="00984B03">
            <w:pPr>
              <w:pStyle w:val="TAH"/>
              <w:rPr>
                <w:b w:val="0"/>
              </w:rPr>
            </w:pPr>
            <w:r>
              <w:rPr>
                <w:b w:val="0"/>
              </w:rPr>
              <w:t>CA_n2A-n5A-n77A</w:t>
            </w:r>
            <w:r w:rsidRPr="0028136D">
              <w:rPr>
                <w:b w:val="0"/>
              </w:rPr>
              <w:t xml:space="preserve"> </w:t>
            </w:r>
            <w:r>
              <w:rPr>
                <w:b w:val="0"/>
              </w:rPr>
              <w:t>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720B9D" w14:textId="77777777" w:rsidR="00C752BE" w:rsidRDefault="00C752BE" w:rsidP="00984B03">
            <w:pPr>
              <w:pStyle w:val="TAH"/>
              <w:rPr>
                <w:b w:val="0"/>
              </w:rPr>
            </w:pPr>
            <w:r>
              <w:rPr>
                <w:b w:val="0"/>
              </w:rPr>
              <w:t>n2(IMD3), n</w:t>
            </w:r>
            <w:r w:rsidRPr="0028136D">
              <w:rPr>
                <w:b w:val="0"/>
              </w:rPr>
              <w:t>5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4444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D15A3"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494D88" w14:paraId="484F56D2"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6D05C" w14:textId="77777777" w:rsidR="00C752BE" w:rsidRDefault="00C752BE" w:rsidP="00984B03">
            <w:pPr>
              <w:pStyle w:val="TAH"/>
              <w:rPr>
                <w:b w:val="0"/>
              </w:rPr>
            </w:pPr>
            <w:r>
              <w:rPr>
                <w:b w:val="0"/>
              </w:rPr>
              <w:t>CA_n2A-n48A-n66A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741CC8" w14:textId="77777777" w:rsidR="00C752BE" w:rsidRDefault="00C752BE" w:rsidP="00984B03">
            <w:pPr>
              <w:pStyle w:val="TAH"/>
              <w:rPr>
                <w:b w:val="0"/>
              </w:rPr>
            </w:pPr>
            <w:r>
              <w:rPr>
                <w:b w:val="0"/>
              </w:rPr>
              <w:t>n48(IMD2), n66 (IMD4</w:t>
            </w:r>
            <w:r w:rsidRPr="0028136D">
              <w:rPr>
                <w:b w:val="0"/>
              </w:rPr>
              <w:t>)</w:t>
            </w:r>
            <w:r>
              <w:rPr>
                <w:b w:val="0"/>
              </w:rPr>
              <w:t>, n2(IMD2)</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109D0"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22C6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27F6BE8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28E7B" w14:textId="77777777" w:rsidR="00C752BE" w:rsidRDefault="00C752BE" w:rsidP="00984B03">
            <w:pPr>
              <w:pStyle w:val="TAH"/>
              <w:rPr>
                <w:b w:val="0"/>
              </w:rPr>
            </w:pPr>
            <w:r>
              <w:rPr>
                <w:b w:val="0"/>
              </w:rPr>
              <w:t>CA_n2A-n48A-n77A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0D682"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91FA31"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7EFC9"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2EF9BA68"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7DF9D" w14:textId="77777777" w:rsidR="00C752BE" w:rsidRPr="00E80F49" w:rsidRDefault="00C752BE" w:rsidP="00984B03">
            <w:pPr>
              <w:pStyle w:val="TAH"/>
            </w:pPr>
            <w:r>
              <w:rPr>
                <w:b w:val="0"/>
              </w:rPr>
              <w:t>CA_</w:t>
            </w:r>
            <w:r w:rsidRPr="0028136D">
              <w:rPr>
                <w:b w:val="0"/>
              </w:rPr>
              <w:t>n2A-n66A-n77A</w:t>
            </w:r>
            <w:r w:rsidRPr="00FC495E">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A6812" w14:textId="77777777" w:rsidR="00C752BE" w:rsidRPr="00E80F49" w:rsidRDefault="00C752BE" w:rsidP="00984B03">
            <w:pPr>
              <w:pStyle w:val="TAH"/>
            </w:pPr>
            <w:r>
              <w:rPr>
                <w:b w:val="0"/>
              </w:rPr>
              <w:t>n2(IMD2, IMD4, IMD5), n66 (IMD2, IMD4, IMD5</w:t>
            </w:r>
            <w:r w:rsidRPr="0028136D">
              <w:rPr>
                <w:b w:val="0"/>
              </w:rPr>
              <w:t>)</w:t>
            </w:r>
            <w:r>
              <w:rPr>
                <w:b w:val="0"/>
              </w:rPr>
              <w:t>, n77(IMD2, IMD4)</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752CD"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0819F" w14:textId="77777777" w:rsidR="00C752BE" w:rsidRPr="00E80F49" w:rsidRDefault="00C752BE" w:rsidP="00984B03">
            <w:pPr>
              <w:pStyle w:val="TAH"/>
            </w:pPr>
            <w:r w:rsidRPr="00494D88">
              <w:rPr>
                <w:rFonts w:eastAsia="SimSun"/>
                <w:b w:val="0"/>
                <w:lang w:eastAsia="zh-CN"/>
              </w:rPr>
              <w:t>RAN5#98</w:t>
            </w:r>
          </w:p>
        </w:tc>
      </w:tr>
      <w:tr w:rsidR="00C752BE" w:rsidRPr="00494D88" w14:paraId="6051F34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0F52F" w14:textId="77777777" w:rsidR="00C752BE" w:rsidRDefault="00C752BE" w:rsidP="00984B03">
            <w:pPr>
              <w:pStyle w:val="TAH"/>
              <w:rPr>
                <w:b w:val="0"/>
              </w:rPr>
            </w:pPr>
            <w:r>
              <w:rPr>
                <w:b w:val="0"/>
              </w:rPr>
              <w:t>CA_</w:t>
            </w:r>
            <w:r w:rsidRPr="0028136D">
              <w:rPr>
                <w:b w:val="0"/>
              </w:rPr>
              <w:t>n2A-n66A-n77A</w:t>
            </w:r>
            <w:r>
              <w:rPr>
                <w:b w:val="0"/>
              </w:rPr>
              <w:t xml:space="preserve"> PC2</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AD7E7" w14:textId="77777777" w:rsidR="00C752BE" w:rsidRDefault="00C752BE" w:rsidP="00984B03">
            <w:pPr>
              <w:pStyle w:val="TAH"/>
              <w:rPr>
                <w:b w:val="0"/>
              </w:rPr>
            </w:pPr>
            <w:r>
              <w:rPr>
                <w:b w:val="0"/>
              </w:rPr>
              <w:t>n2(IMD2), n66 (IMD2</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B98BDD"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77A0B"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1447C0" w:rsidRPr="00494D88" w14:paraId="1C2A56B9" w14:textId="77777777" w:rsidTr="00984B03">
        <w:trPr>
          <w:gridBefore w:val="1"/>
          <w:wBefore w:w="62" w:type="dxa"/>
          <w:jc w:val="center"/>
          <w:ins w:id="37" w:author="scv605" w:date="2023-10-31T20:24:00Z"/>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0FF95" w14:textId="1E7C324D" w:rsidR="001447C0" w:rsidRDefault="001447C0" w:rsidP="00984B03">
            <w:pPr>
              <w:pStyle w:val="TAH"/>
              <w:rPr>
                <w:ins w:id="38" w:author="scv605" w:date="2023-10-31T20:24:00Z"/>
                <w:b w:val="0"/>
                <w:lang w:eastAsia="ja-JP"/>
              </w:rPr>
            </w:pPr>
            <w:ins w:id="39" w:author="scv605" w:date="2023-10-31T20:24:00Z">
              <w:r>
                <w:rPr>
                  <w:rFonts w:hint="eastAsia"/>
                  <w:b w:val="0"/>
                  <w:lang w:eastAsia="ja-JP"/>
                </w:rPr>
                <w:t>C</w:t>
              </w:r>
              <w:r>
                <w:rPr>
                  <w:b w:val="0"/>
                  <w:lang w:eastAsia="ja-JP"/>
                </w:rPr>
                <w:t>A_n3A-n28A-n77A</w:t>
              </w:r>
            </w:ins>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A9DB75" w14:textId="0B1B5341" w:rsidR="001447C0" w:rsidRDefault="00CB3CCE" w:rsidP="00984B03">
            <w:pPr>
              <w:pStyle w:val="TAH"/>
              <w:rPr>
                <w:ins w:id="40" w:author="scv605" w:date="2023-10-31T20:24:00Z"/>
                <w:b w:val="0"/>
                <w:lang w:eastAsia="ja-JP"/>
              </w:rPr>
            </w:pPr>
            <w:ins w:id="41" w:author="scv605" w:date="2023-10-31T20:26:00Z">
              <w:r>
                <w:rPr>
                  <w:b w:val="0"/>
                  <w:lang w:eastAsia="ja-JP"/>
                </w:rPr>
                <w:t>n3(IMD3), n28(IMD3)</w:t>
              </w:r>
            </w:ins>
            <w:ins w:id="42" w:author="scv605" w:date="2023-10-31T20:24:00Z">
              <w:r>
                <w:rPr>
                  <w:rFonts w:hint="eastAsia"/>
                  <w:b w:val="0"/>
                  <w:lang w:eastAsia="ja-JP"/>
                </w:rPr>
                <w:t>,</w:t>
              </w:r>
              <w:r>
                <w:rPr>
                  <w:b w:val="0"/>
                  <w:lang w:eastAsia="ja-JP"/>
                </w:rPr>
                <w:t xml:space="preserve"> n</w:t>
              </w:r>
            </w:ins>
            <w:ins w:id="43" w:author="scv605" w:date="2023-10-31T20:25:00Z">
              <w:r>
                <w:rPr>
                  <w:b w:val="0"/>
                  <w:lang w:eastAsia="ja-JP"/>
                </w:rPr>
                <w:t>77(IMD3)</w:t>
              </w:r>
            </w:ins>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54F9BD" w14:textId="0BC6B8C5" w:rsidR="001447C0" w:rsidRPr="0028136D" w:rsidRDefault="001447C0" w:rsidP="00984B03">
            <w:pPr>
              <w:pStyle w:val="TAH"/>
              <w:rPr>
                <w:ins w:id="44" w:author="scv605" w:date="2023-10-31T20:24:00Z"/>
                <w:b w:val="0"/>
                <w:lang w:eastAsia="ja-JP"/>
              </w:rPr>
            </w:pPr>
            <w:ins w:id="45" w:author="scv605" w:date="2023-10-31T20:24:00Z">
              <w:r>
                <w:rPr>
                  <w:rFonts w:hint="eastAsia"/>
                  <w:b w:val="0"/>
                  <w:lang w:eastAsia="ja-JP"/>
                </w:rPr>
                <w:t>I</w:t>
              </w:r>
              <w:r>
                <w:rPr>
                  <w:b w:val="0"/>
                  <w:lang w:eastAsia="ja-JP"/>
                </w:rPr>
                <w:t>MD</w:t>
              </w:r>
            </w:ins>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D8028" w14:textId="1ACCDD80" w:rsidR="001447C0" w:rsidRPr="001447C0" w:rsidRDefault="001447C0" w:rsidP="00984B03">
            <w:pPr>
              <w:pStyle w:val="TAH"/>
              <w:rPr>
                <w:ins w:id="46" w:author="scv605" w:date="2023-10-31T20:24:00Z"/>
                <w:b w:val="0"/>
                <w:lang w:eastAsia="ja-JP"/>
              </w:rPr>
            </w:pPr>
            <w:ins w:id="47" w:author="scv605" w:date="2023-10-31T20:24:00Z">
              <w:r>
                <w:rPr>
                  <w:rFonts w:hint="eastAsia"/>
                  <w:b w:val="0"/>
                  <w:lang w:eastAsia="ja-JP"/>
                </w:rPr>
                <w:t>R</w:t>
              </w:r>
              <w:r>
                <w:rPr>
                  <w:b w:val="0"/>
                  <w:lang w:eastAsia="ja-JP"/>
                </w:rPr>
                <w:t>AN5#101</w:t>
              </w:r>
            </w:ins>
          </w:p>
        </w:tc>
      </w:tr>
      <w:tr w:rsidR="00C752BE" w:rsidRPr="00494D88" w14:paraId="3D71C7C4"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DD6CF" w14:textId="77777777" w:rsidR="00C752BE" w:rsidRDefault="00C752BE" w:rsidP="00984B03">
            <w:pPr>
              <w:pStyle w:val="TAH"/>
              <w:rPr>
                <w:b w:val="0"/>
              </w:rPr>
            </w:pPr>
            <w:r>
              <w:rPr>
                <w:b w:val="0"/>
              </w:rPr>
              <w:t>CA_n5A-n48A-n66A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56A701" w14:textId="77777777" w:rsidR="00C752BE" w:rsidRDefault="00C752BE" w:rsidP="00984B03">
            <w:pPr>
              <w:pStyle w:val="TAH"/>
              <w:rPr>
                <w:b w:val="0"/>
              </w:rPr>
            </w:pPr>
            <w:r>
              <w:rPr>
                <w:b w:val="0"/>
              </w:rPr>
              <w:t>n48(IMD5)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51A91B" w14:textId="77777777" w:rsidR="00C752BE" w:rsidRPr="0028136D" w:rsidRDefault="00C752BE" w:rsidP="00984B03">
            <w:pPr>
              <w:pStyle w:val="TAH"/>
              <w:rPr>
                <w:b w:val="0"/>
              </w:rPr>
            </w:pPr>
            <w:r>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13F2E"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494D88" w14:paraId="0F651211"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096E03" w14:textId="77777777" w:rsidR="00C752BE" w:rsidRDefault="00C752BE" w:rsidP="00984B03">
            <w:pPr>
              <w:pStyle w:val="TAH"/>
              <w:rPr>
                <w:b w:val="0"/>
              </w:rPr>
            </w:pPr>
            <w:r>
              <w:rPr>
                <w:b w:val="0"/>
              </w:rPr>
              <w:t>CA_n5A-n48A-n77A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E51B0" w14:textId="77777777" w:rsidR="00C752BE" w:rsidRDefault="00C752BE" w:rsidP="00984B03">
            <w:pPr>
              <w:pStyle w:val="TAH"/>
              <w:rPr>
                <w:b w:val="0"/>
              </w:rPr>
            </w:pPr>
            <w:r>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0BCA9" w14:textId="77777777" w:rsidR="00C752BE" w:rsidRPr="0028136D" w:rsidRDefault="00C752BE" w:rsidP="00984B03">
            <w:pPr>
              <w:pStyle w:val="TAH"/>
              <w:rPr>
                <w:b w:val="0"/>
              </w:rPr>
            </w:pPr>
            <w:r>
              <w:rPr>
                <w:b w:val="0"/>
              </w:rPr>
              <w:t>NE</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24C46" w14:textId="77777777" w:rsidR="00C752BE" w:rsidRPr="00494D88" w:rsidRDefault="00C752BE" w:rsidP="00984B03">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752BE" w:rsidRPr="00E80F49" w14:paraId="5A8B426E"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72DA96" w14:textId="77777777" w:rsidR="00C752BE" w:rsidRPr="00E80F49" w:rsidRDefault="00C752BE" w:rsidP="00984B03">
            <w:pPr>
              <w:pStyle w:val="TAH"/>
            </w:pPr>
            <w:r>
              <w:rPr>
                <w:b w:val="0"/>
              </w:rPr>
              <w:t>CA_</w:t>
            </w:r>
            <w:r w:rsidRPr="0028136D">
              <w:rPr>
                <w:b w:val="0"/>
              </w:rPr>
              <w:t>n5A-n66A-n77A</w:t>
            </w:r>
            <w:r w:rsidRPr="00770384">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38801C" w14:textId="77777777" w:rsidR="00C752BE" w:rsidRPr="00E80F49" w:rsidRDefault="00C752BE" w:rsidP="00984B03">
            <w:pPr>
              <w:pStyle w:val="TAH"/>
            </w:pPr>
            <w:r>
              <w:rPr>
                <w:b w:val="0"/>
              </w:rPr>
              <w:t>n66 (IMD3</w:t>
            </w:r>
            <w:r w:rsidRPr="0028136D">
              <w:rPr>
                <w:b w:val="0"/>
              </w:rPr>
              <w:t>)</w:t>
            </w:r>
            <w:r>
              <w:rPr>
                <w:b w:val="0"/>
              </w:rPr>
              <w:t>, n77(IMD3, IMD4,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97A74A" w14:textId="77777777" w:rsidR="00C752BE" w:rsidRPr="00E80F49" w:rsidRDefault="00C752BE" w:rsidP="00984B03">
            <w:pPr>
              <w:pStyle w:val="TAH"/>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971AF" w14:textId="77777777" w:rsidR="00C752BE" w:rsidRPr="00E80F49" w:rsidRDefault="00C752BE" w:rsidP="00984B03">
            <w:pPr>
              <w:pStyle w:val="TAH"/>
            </w:pPr>
            <w:r w:rsidRPr="00494D88">
              <w:rPr>
                <w:rFonts w:eastAsia="SimSun"/>
                <w:b w:val="0"/>
                <w:lang w:eastAsia="zh-CN"/>
              </w:rPr>
              <w:t>RAN5#98</w:t>
            </w:r>
          </w:p>
        </w:tc>
      </w:tr>
      <w:tr w:rsidR="00C752BE" w:rsidRPr="00494D88" w14:paraId="3A012DE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0598B" w14:textId="77777777" w:rsidR="00C752BE" w:rsidRDefault="00C752BE" w:rsidP="00984B03">
            <w:pPr>
              <w:pStyle w:val="TAH"/>
              <w:rPr>
                <w:b w:val="0"/>
              </w:rPr>
            </w:pPr>
            <w:r>
              <w:rPr>
                <w:b w:val="0"/>
              </w:rPr>
              <w:t>CA_</w:t>
            </w:r>
            <w:r w:rsidRPr="0028136D">
              <w:rPr>
                <w:b w:val="0"/>
              </w:rPr>
              <w:t>n5A-n66A-n77A</w:t>
            </w:r>
            <w:r>
              <w:rPr>
                <w:b w:val="0"/>
              </w:rPr>
              <w:t xml:space="preserve"> PC3</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F7EC54" w14:textId="77777777" w:rsidR="00C752BE" w:rsidRDefault="00C752BE" w:rsidP="00984B03">
            <w:pPr>
              <w:pStyle w:val="TAH"/>
              <w:rPr>
                <w:b w:val="0"/>
              </w:rPr>
            </w:pPr>
            <w:r>
              <w:rPr>
                <w:b w:val="0"/>
              </w:rPr>
              <w:t>n66 (IMD3</w:t>
            </w:r>
            <w:r w:rsidRPr="0028136D">
              <w:rPr>
                <w:b w:val="0"/>
              </w:rPr>
              <w:t>)</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32539E" w14:textId="77777777" w:rsidR="00C752BE" w:rsidRPr="0028136D" w:rsidRDefault="00C752BE" w:rsidP="00984B03">
            <w:pPr>
              <w:pStyle w:val="TAH"/>
              <w:rPr>
                <w:b w:val="0"/>
              </w:rPr>
            </w:pPr>
            <w:r w:rsidRPr="0028136D">
              <w:rPr>
                <w:b w:val="0"/>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EAD09" w14:textId="77777777" w:rsidR="00C752BE" w:rsidRPr="00494D88" w:rsidRDefault="00C752BE" w:rsidP="00984B03">
            <w:pPr>
              <w:pStyle w:val="TAH"/>
              <w:rPr>
                <w:rFonts w:eastAsia="SimSun"/>
                <w:b w:val="0"/>
                <w:lang w:eastAsia="zh-CN"/>
              </w:rPr>
            </w:pPr>
            <w:r>
              <w:rPr>
                <w:rFonts w:eastAsia="SimSun"/>
                <w:b w:val="0"/>
                <w:lang w:eastAsia="zh-CN"/>
              </w:rPr>
              <w:t>RAN5#100</w:t>
            </w:r>
          </w:p>
        </w:tc>
      </w:tr>
      <w:tr w:rsidR="00C752BE" w:rsidRPr="00E80F49" w14:paraId="45AA53EF"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A4AC5AB" w14:textId="77777777" w:rsidR="00C752BE" w:rsidRPr="00E80F49" w:rsidRDefault="00C752BE" w:rsidP="00984B03">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8E074B"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0BA7760"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828161" w14:textId="77777777" w:rsidR="00C752BE" w:rsidRPr="00E80F49" w:rsidRDefault="00C752BE" w:rsidP="00984B03">
            <w:pPr>
              <w:pStyle w:val="TAC"/>
              <w:rPr>
                <w:color w:val="000000"/>
              </w:rPr>
            </w:pPr>
            <w:r w:rsidRPr="00E80F49">
              <w:rPr>
                <w:rFonts w:eastAsia="SimSun"/>
                <w:lang w:eastAsia="zh-CN"/>
              </w:rPr>
              <w:t>RAN5#94-e</w:t>
            </w:r>
          </w:p>
        </w:tc>
      </w:tr>
      <w:tr w:rsidR="00C752BE" w:rsidRPr="00AE4EAF" w14:paraId="767B39B9"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3262CEAB" w14:textId="77777777" w:rsidR="00C752BE" w:rsidRPr="00AE4EAF" w:rsidRDefault="00C752BE" w:rsidP="00984B03">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9F3D9B" w14:textId="77777777" w:rsidR="00C752BE" w:rsidRPr="00AE4EAF" w:rsidRDefault="00C752BE" w:rsidP="00984B03">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F0B21B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199BC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B30BBF6"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70627321" w14:textId="77777777" w:rsidR="00C752BE" w:rsidRPr="00AE4EAF" w:rsidRDefault="00C752BE" w:rsidP="00984B03">
            <w:pPr>
              <w:pStyle w:val="TAC"/>
              <w:rPr>
                <w:rFonts w:eastAsia="SimSun"/>
                <w:lang w:eastAsia="zh-CN"/>
              </w:rPr>
            </w:pPr>
            <w:r>
              <w:rPr>
                <w:rFonts w:hint="eastAsia"/>
              </w:rPr>
              <w:t>CA_n28A-n41A-n79A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E79BD2" w14:textId="77777777" w:rsidR="00C752BE" w:rsidRPr="00AE4EAF" w:rsidRDefault="00C752BE" w:rsidP="00984B03">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51913E" w14:textId="77777777" w:rsidR="00C752BE" w:rsidRPr="00AE4EAF" w:rsidRDefault="00C752BE" w:rsidP="00984B03">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3DDC15" w14:textId="77777777" w:rsidR="00C752BE" w:rsidRPr="00AE4EAF" w:rsidRDefault="00C752BE" w:rsidP="00984B03">
            <w:pPr>
              <w:pStyle w:val="TAC"/>
              <w:rPr>
                <w:rFonts w:eastAsia="SimSun"/>
                <w:lang w:eastAsia="zh-CN"/>
              </w:rPr>
            </w:pPr>
            <w:r>
              <w:rPr>
                <w:rFonts w:eastAsia="SimSun"/>
                <w:lang w:eastAsia="zh-CN"/>
              </w:rPr>
              <w:t>RAN5#</w:t>
            </w:r>
            <w:r>
              <w:rPr>
                <w:rFonts w:eastAsia="SimSun" w:hint="eastAsia"/>
                <w:lang w:val="en-US" w:eastAsia="zh-CN"/>
              </w:rPr>
              <w:t>100</w:t>
            </w:r>
          </w:p>
        </w:tc>
      </w:tr>
      <w:tr w:rsidR="00C752BE" w:rsidRPr="00E80F49" w14:paraId="3CE0606A"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7A7BE42" w14:textId="77777777" w:rsidR="00C752BE" w:rsidRPr="00E80F49" w:rsidRDefault="00C752BE" w:rsidP="00984B03">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3AC76A" w14:textId="77777777" w:rsidR="00C752BE" w:rsidRPr="00E80F49" w:rsidRDefault="00C752BE" w:rsidP="00984B03">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00F464" w14:textId="77777777" w:rsidR="00C752BE" w:rsidRPr="00E80F49" w:rsidRDefault="00C752BE" w:rsidP="00984B03">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C73B9" w14:textId="77777777" w:rsidR="00C752BE" w:rsidRPr="00E80F49" w:rsidRDefault="00C752BE" w:rsidP="00984B03">
            <w:pPr>
              <w:pStyle w:val="TAC"/>
              <w:rPr>
                <w:lang w:eastAsia="sv-SE"/>
              </w:rPr>
            </w:pPr>
            <w:r w:rsidRPr="00E80F49">
              <w:rPr>
                <w:rFonts w:eastAsia="SimSun"/>
                <w:lang w:eastAsia="zh-CN"/>
              </w:rPr>
              <w:t>RAN5#89-e</w:t>
            </w:r>
          </w:p>
        </w:tc>
      </w:tr>
      <w:tr w:rsidR="00C752BE" w:rsidRPr="00E80F49" w14:paraId="454C5929"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6DFA50B" w14:textId="77777777" w:rsidR="00C752BE" w:rsidRPr="00E80F49" w:rsidRDefault="00C752BE" w:rsidP="00984B03">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CCB4500" w14:textId="77777777" w:rsidR="00C752BE" w:rsidRPr="00E80F49" w:rsidRDefault="00C752BE" w:rsidP="00984B03">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22FF12"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2A028DC" w14:textId="77777777" w:rsidR="00C752BE" w:rsidRPr="00E80F49" w:rsidRDefault="00C752BE" w:rsidP="00984B03">
            <w:pPr>
              <w:pStyle w:val="TAC"/>
              <w:rPr>
                <w:rFonts w:eastAsia="SimSun"/>
                <w:lang w:eastAsia="zh-CN"/>
              </w:rPr>
            </w:pPr>
            <w:r w:rsidRPr="00E80F49">
              <w:rPr>
                <w:rFonts w:eastAsia="SimSun"/>
                <w:lang w:eastAsia="zh-CN"/>
              </w:rPr>
              <w:t>RAN5#</w:t>
            </w:r>
            <w:r>
              <w:rPr>
                <w:rFonts w:eastAsia="SimSun"/>
                <w:lang w:eastAsia="zh-CN"/>
              </w:rPr>
              <w:t>99</w:t>
            </w:r>
          </w:p>
        </w:tc>
      </w:tr>
      <w:tr w:rsidR="00C752BE" w:rsidRPr="00AE4EAF" w14:paraId="594E2B47"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05608C" w14:textId="77777777" w:rsidR="00C752BE" w:rsidRPr="00AE4EAF" w:rsidRDefault="00C752BE" w:rsidP="00984B03">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7255AEDA"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1D2C9"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A050F3"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9556CE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6DF3B0E" w14:textId="77777777" w:rsidR="00C752BE" w:rsidRPr="00AE4EAF" w:rsidRDefault="00C752BE" w:rsidP="00984B03">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5CE95004"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DAF91A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748D1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57E84E9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D404ABD" w14:textId="77777777" w:rsidR="00C752BE" w:rsidRPr="00AE4EAF" w:rsidRDefault="00C752BE" w:rsidP="00984B03">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4680068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88863E2"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6C96F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44D8BC5B"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61C7817" w14:textId="77777777" w:rsidR="00C752BE" w:rsidRPr="00AE4EAF" w:rsidRDefault="00C752BE" w:rsidP="00984B03">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0D37AD6D"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04E260"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6D440E"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38D949A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9BEBEC8" w14:textId="77777777" w:rsidR="00C752BE" w:rsidRPr="00AE4EAF" w:rsidRDefault="00C752BE" w:rsidP="00984B03">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35A9E2B0"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6A4038"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2E8CB7"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167AA12D"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2EB9192" w14:textId="77777777" w:rsidR="00C752BE" w:rsidRPr="00AE4EAF" w:rsidRDefault="00C752BE" w:rsidP="00984B03">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223C31DB"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5171A7"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82155F"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7CD2D8E8"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985EFA5" w14:textId="77777777" w:rsidR="00C752BE" w:rsidRPr="00AE4EAF" w:rsidRDefault="00C752BE" w:rsidP="00984B03">
            <w:pPr>
              <w:pStyle w:val="TAC"/>
            </w:pPr>
            <w:r>
              <w:t>CA_n48A-n66A-n77</w:t>
            </w:r>
            <w:r w:rsidRPr="00AE4EAF">
              <w:t>A</w:t>
            </w:r>
          </w:p>
        </w:tc>
        <w:tc>
          <w:tcPr>
            <w:tcW w:w="3402" w:type="dxa"/>
            <w:gridSpan w:val="2"/>
            <w:tcBorders>
              <w:top w:val="single" w:sz="4" w:space="0" w:color="auto"/>
              <w:left w:val="single" w:sz="4" w:space="0" w:color="auto"/>
              <w:bottom w:val="single" w:sz="4" w:space="0" w:color="auto"/>
              <w:right w:val="single" w:sz="4" w:space="0" w:color="auto"/>
            </w:tcBorders>
          </w:tcPr>
          <w:p w14:paraId="224784E7"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CC2646A"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930FD3" w14:textId="77777777" w:rsidR="00C752BE" w:rsidRPr="00AE4EAF" w:rsidRDefault="00C752BE" w:rsidP="00984B03">
            <w:pPr>
              <w:pStyle w:val="TAC"/>
              <w:rPr>
                <w:rFonts w:eastAsia="SimSun"/>
                <w:lang w:eastAsia="zh-CN"/>
              </w:rPr>
            </w:pPr>
            <w:r>
              <w:rPr>
                <w:rFonts w:eastAsia="SimSun"/>
                <w:lang w:eastAsia="zh-CN"/>
              </w:rPr>
              <w:t>RAN5#100</w:t>
            </w:r>
          </w:p>
        </w:tc>
      </w:tr>
      <w:tr w:rsidR="00C752BE" w:rsidRPr="00AE4EAF" w14:paraId="42BC5043"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FD83285" w14:textId="77777777" w:rsidR="00C752BE" w:rsidRPr="00AE4EAF" w:rsidRDefault="00C752BE" w:rsidP="00984B03">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6416E41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D38528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C272D6"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07CED75"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D5FEFFB" w14:textId="77777777" w:rsidR="00C752BE" w:rsidRPr="00AE4EAF" w:rsidRDefault="00C752BE" w:rsidP="00984B03">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486619F"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5C111D"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96539"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6909D3B0"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3AE92B9" w14:textId="77777777" w:rsidR="00C752BE" w:rsidRPr="00AE4EAF" w:rsidRDefault="00C752BE" w:rsidP="00984B03">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4B3F93C1"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1143711"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916CDA"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AE4EAF" w14:paraId="2DBE39EA" w14:textId="77777777" w:rsidTr="00984B03">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90B07BD" w14:textId="77777777" w:rsidR="00C752BE" w:rsidRPr="00AE4EAF" w:rsidRDefault="00C752BE" w:rsidP="00984B03">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7734C0B6" w14:textId="77777777" w:rsidR="00C752BE" w:rsidRPr="00AE4EAF" w:rsidRDefault="00C752BE" w:rsidP="00984B03">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DD20B44" w14:textId="77777777" w:rsidR="00C752BE" w:rsidRPr="00AE4EAF" w:rsidRDefault="00C752BE" w:rsidP="00984B03">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070100" w14:textId="77777777" w:rsidR="00C752BE" w:rsidRPr="00AE4EAF" w:rsidRDefault="00C752BE" w:rsidP="00984B03">
            <w:pPr>
              <w:pStyle w:val="TAC"/>
              <w:rPr>
                <w:rFonts w:eastAsia="SimSun"/>
                <w:lang w:eastAsia="zh-CN"/>
              </w:rPr>
            </w:pPr>
            <w:r w:rsidRPr="00AE4EAF">
              <w:rPr>
                <w:rFonts w:eastAsia="SimSun"/>
                <w:lang w:eastAsia="zh-CN"/>
              </w:rPr>
              <w:t>RAN5#96-e</w:t>
            </w:r>
          </w:p>
        </w:tc>
      </w:tr>
      <w:tr w:rsidR="00C752BE" w:rsidRPr="00E80F49" w14:paraId="38CD08DD" w14:textId="77777777" w:rsidTr="00984B03">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75C08279" w14:textId="77777777" w:rsidR="00C752BE" w:rsidRPr="00E80F49" w:rsidRDefault="00C752BE" w:rsidP="00984B03">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5A4C32" w14:textId="77777777" w:rsidR="00C752BE" w:rsidRPr="00E80F49" w:rsidRDefault="00C752BE" w:rsidP="00984B03">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2A1E44" w14:textId="77777777" w:rsidR="00C752BE" w:rsidRPr="00E80F49" w:rsidRDefault="00C752BE" w:rsidP="00984B03">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D7D32B" w14:textId="77777777" w:rsidR="00C752BE" w:rsidRPr="00E80F49" w:rsidRDefault="00C752BE" w:rsidP="00984B03">
            <w:pPr>
              <w:pStyle w:val="TAC"/>
              <w:rPr>
                <w:rFonts w:eastAsia="SimSun"/>
                <w:lang w:eastAsia="zh-CN"/>
              </w:rPr>
            </w:pPr>
            <w:r w:rsidRPr="00E80F49">
              <w:rPr>
                <w:color w:val="000000"/>
              </w:rPr>
              <w:t>RAN5#87-e</w:t>
            </w:r>
          </w:p>
        </w:tc>
      </w:tr>
      <w:tr w:rsidR="00C752BE" w:rsidRPr="00E80F49" w14:paraId="040AF368" w14:textId="77777777" w:rsidTr="00984B03">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2CD9E406" w14:textId="77777777" w:rsidR="00C752BE" w:rsidRPr="00E80F49" w:rsidRDefault="00C752BE" w:rsidP="00984B03">
            <w:pPr>
              <w:pStyle w:val="TAN"/>
              <w:rPr>
                <w:lang w:eastAsia="sv-SE"/>
              </w:rPr>
            </w:pPr>
            <w:r w:rsidRPr="00E80F49">
              <w:t>NOTE 1:</w:t>
            </w:r>
            <w:r w:rsidRPr="00E80F49">
              <w:tab/>
              <w:t>Notations used</w:t>
            </w:r>
          </w:p>
          <w:p w14:paraId="3E0D7693" w14:textId="77777777" w:rsidR="00C752BE" w:rsidRPr="00E80F49" w:rsidRDefault="00C752BE" w:rsidP="00984B03">
            <w:pPr>
              <w:pStyle w:val="TAN"/>
              <w:ind w:left="993" w:firstLine="0"/>
            </w:pPr>
            <w:r w:rsidRPr="00E80F49">
              <w:t>NE: Non-exception as defined in TS 38.101-1 [5], meaning single carrier NR requirements apply.</w:t>
            </w:r>
          </w:p>
          <w:p w14:paraId="258AA851" w14:textId="77777777" w:rsidR="00C752BE" w:rsidRPr="00E80F49" w:rsidRDefault="00C752BE" w:rsidP="00984B03">
            <w:pPr>
              <w:pStyle w:val="TAN"/>
              <w:ind w:left="993" w:firstLine="0"/>
            </w:pPr>
            <w:r w:rsidRPr="00E80F49">
              <w:t>HD: UL Harmonic Distortion, as defined in TS 38.101-1 [5], 7.3A.4</w:t>
            </w:r>
          </w:p>
          <w:p w14:paraId="5367E6C5" w14:textId="77777777" w:rsidR="00C752BE" w:rsidRPr="00E80F49" w:rsidRDefault="00C752BE" w:rsidP="00984B03">
            <w:pPr>
              <w:pStyle w:val="TAN"/>
              <w:ind w:left="993" w:firstLine="0"/>
            </w:pPr>
            <w:r w:rsidRPr="00E80F49">
              <w:t>HM: RX Harmonic Mixing, as defined in TS 38.101-1 [5], 7.3A.4</w:t>
            </w:r>
          </w:p>
          <w:p w14:paraId="540CE802" w14:textId="77777777" w:rsidR="00C752BE" w:rsidRPr="00E80F49" w:rsidRDefault="00C752BE" w:rsidP="00984B03">
            <w:pPr>
              <w:pStyle w:val="TAN"/>
              <w:ind w:left="993" w:firstLine="0"/>
            </w:pPr>
            <w:r w:rsidRPr="00E80F49">
              <w:t>IMD: Intermodulation Distortion, as defined in TS 38.101-1 [5], 7.3A.5</w:t>
            </w:r>
          </w:p>
          <w:p w14:paraId="0E2D89C5" w14:textId="77777777" w:rsidR="00C752BE" w:rsidRPr="00E80F49" w:rsidRDefault="00C752BE" w:rsidP="00984B03">
            <w:pPr>
              <w:pStyle w:val="TAN"/>
              <w:ind w:left="993" w:firstLine="0"/>
            </w:pPr>
            <w:r w:rsidRPr="00E80F49">
              <w:t>CBI: Cross Band Isolation, as defined in TS 38.101-1 [5], 7.3A.6</w:t>
            </w:r>
          </w:p>
        </w:tc>
      </w:tr>
    </w:tbl>
    <w:p w14:paraId="79D01AB5" w14:textId="77777777" w:rsidR="00C30D8C" w:rsidRDefault="00C30D8C" w:rsidP="00C30D8C">
      <w:pPr>
        <w:rPr>
          <w:noProof/>
        </w:rPr>
      </w:pPr>
    </w:p>
    <w:p w14:paraId="3F9D9C85" w14:textId="77777777" w:rsidR="00C30D8C" w:rsidRDefault="00C30D8C" w:rsidP="00C30D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E5C887E" w14:textId="77777777" w:rsidR="00C30D8C" w:rsidRPr="00E80F49" w:rsidRDefault="00C30D8C" w:rsidP="00C752BE">
      <w:pPr>
        <w:rPr>
          <w:rFonts w:eastAsia="Malgun Gothic"/>
        </w:rPr>
      </w:pPr>
    </w:p>
    <w:p w14:paraId="33C87FD5" w14:textId="77777777" w:rsidR="00C752BE" w:rsidRPr="00E80F49" w:rsidRDefault="00C752BE" w:rsidP="00C752BE">
      <w:pPr>
        <w:pStyle w:val="40"/>
      </w:pPr>
      <w:bookmarkStart w:id="48" w:name="_Toc59039983"/>
      <w:bookmarkStart w:id="49" w:name="_Toc68073922"/>
      <w:bookmarkStart w:id="50" w:name="_Toc75371784"/>
      <w:bookmarkStart w:id="51" w:name="_Toc83727852"/>
      <w:bookmarkStart w:id="52" w:name="_Toc100005952"/>
      <w:bookmarkStart w:id="53" w:name="_Toc106703500"/>
      <w:bookmarkStart w:id="54" w:name="_Toc146800741"/>
      <w:r w:rsidRPr="00E80F49">
        <w:lastRenderedPageBreak/>
        <w:t>4.1.3.2</w:t>
      </w:r>
      <w:r w:rsidRPr="00E80F49">
        <w:tab/>
        <w:t>Spurious emissions test cases for FR1 UL CA</w:t>
      </w:r>
      <w:bookmarkEnd w:id="48"/>
      <w:bookmarkEnd w:id="49"/>
      <w:bookmarkEnd w:id="50"/>
      <w:bookmarkEnd w:id="51"/>
      <w:bookmarkEnd w:id="52"/>
      <w:bookmarkEnd w:id="53"/>
      <w:bookmarkEnd w:id="54"/>
    </w:p>
    <w:p w14:paraId="2DDCDABB" w14:textId="77777777" w:rsidR="00C752BE" w:rsidRPr="00E80F49" w:rsidRDefault="00C752BE" w:rsidP="00C752BE">
      <w:r w:rsidRPr="00E80F49">
        <w:t>In this case, it is sufficient to verify the minimum requirements in frequency ranges affected by 2nd and 3rd order intermodulation products. The frequency ranges and UL RB allocations used in the test are calculated here.</w:t>
      </w:r>
    </w:p>
    <w:p w14:paraId="0CC0154C" w14:textId="77777777" w:rsidR="00C752BE" w:rsidRPr="00E80F49" w:rsidRDefault="00C752BE" w:rsidP="00C752BE">
      <w:r w:rsidRPr="00E80F49">
        <w:t>The analyses are performed per CA configuration and are stored as zip-files as defined in annex A.</w:t>
      </w:r>
    </w:p>
    <w:p w14:paraId="3FFDC486" w14:textId="77777777" w:rsidR="00C752BE" w:rsidRPr="00E80F49" w:rsidRDefault="00C752BE" w:rsidP="00C752B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C752BE" w:rsidRPr="00E80F49" w14:paraId="15B2EBD8" w14:textId="77777777" w:rsidTr="00984B03">
        <w:tc>
          <w:tcPr>
            <w:tcW w:w="1555" w:type="dxa"/>
            <w:shd w:val="clear" w:color="auto" w:fill="auto"/>
          </w:tcPr>
          <w:p w14:paraId="05692033" w14:textId="77777777" w:rsidR="00C752BE" w:rsidRPr="00E80F49" w:rsidRDefault="00C752BE" w:rsidP="00984B03">
            <w:pPr>
              <w:pStyle w:val="TAH"/>
            </w:pPr>
            <w:r w:rsidRPr="00E80F49">
              <w:t>CA config</w:t>
            </w:r>
          </w:p>
        </w:tc>
        <w:tc>
          <w:tcPr>
            <w:tcW w:w="1657" w:type="dxa"/>
            <w:shd w:val="clear" w:color="auto" w:fill="auto"/>
          </w:tcPr>
          <w:p w14:paraId="2D04FE00" w14:textId="77777777" w:rsidR="00C752BE" w:rsidRPr="00E80F49" w:rsidRDefault="00C752BE" w:rsidP="00984B03">
            <w:pPr>
              <w:pStyle w:val="TAH"/>
              <w:rPr>
                <w:lang w:eastAsia="zh-CN"/>
              </w:rPr>
            </w:pPr>
            <w:r w:rsidRPr="00E80F49">
              <w:rPr>
                <w:lang w:eastAsia="zh-CN"/>
              </w:rPr>
              <w:t>Number of test point</w:t>
            </w:r>
          </w:p>
        </w:tc>
        <w:tc>
          <w:tcPr>
            <w:tcW w:w="4467" w:type="dxa"/>
            <w:shd w:val="clear" w:color="auto" w:fill="auto"/>
          </w:tcPr>
          <w:p w14:paraId="339105B1" w14:textId="77777777" w:rsidR="00C752BE" w:rsidRPr="00E80F49" w:rsidRDefault="00C752BE" w:rsidP="00984B03">
            <w:pPr>
              <w:pStyle w:val="TAH"/>
            </w:pPr>
            <w:r w:rsidRPr="00E80F49">
              <w:t>Justification</w:t>
            </w:r>
          </w:p>
        </w:tc>
        <w:tc>
          <w:tcPr>
            <w:tcW w:w="1950" w:type="dxa"/>
            <w:shd w:val="clear" w:color="auto" w:fill="auto"/>
          </w:tcPr>
          <w:p w14:paraId="5D9419E9" w14:textId="77777777" w:rsidR="00C752BE" w:rsidRPr="00E80F49" w:rsidRDefault="00C752BE" w:rsidP="00984B03">
            <w:pPr>
              <w:pStyle w:val="TAH"/>
            </w:pPr>
            <w:r w:rsidRPr="00E80F49">
              <w:t>Comments</w:t>
            </w:r>
          </w:p>
        </w:tc>
      </w:tr>
      <w:tr w:rsidR="00C752BE" w:rsidRPr="00E80F49" w14:paraId="63CC64E1" w14:textId="77777777" w:rsidTr="00984B03">
        <w:tc>
          <w:tcPr>
            <w:tcW w:w="1555" w:type="dxa"/>
            <w:shd w:val="clear" w:color="auto" w:fill="auto"/>
          </w:tcPr>
          <w:p w14:paraId="0C0E7C0A" w14:textId="77777777" w:rsidR="00C752BE" w:rsidRPr="00E80F49" w:rsidRDefault="00C752BE" w:rsidP="00984B03">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22B93273" w14:textId="77777777" w:rsidR="00C752BE" w:rsidRPr="00E80F49" w:rsidRDefault="00C752BE" w:rsidP="00984B03">
            <w:pPr>
              <w:pStyle w:val="TAH"/>
              <w:rPr>
                <w:lang w:eastAsia="zh-CN"/>
              </w:rPr>
            </w:pPr>
          </w:p>
        </w:tc>
        <w:tc>
          <w:tcPr>
            <w:tcW w:w="4467" w:type="dxa"/>
            <w:shd w:val="clear" w:color="auto" w:fill="auto"/>
          </w:tcPr>
          <w:p w14:paraId="35D11CB3" w14:textId="77777777" w:rsidR="00C752BE" w:rsidRPr="00E80F49" w:rsidRDefault="00C752BE" w:rsidP="00984B03">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3246DE56" w14:textId="77777777" w:rsidR="00C752BE" w:rsidRPr="00E80F49" w:rsidRDefault="00C752BE" w:rsidP="00984B03">
            <w:pPr>
              <w:pStyle w:val="TAH"/>
            </w:pPr>
            <w:r>
              <w:rPr>
                <w:b w:val="0"/>
                <w:bCs/>
              </w:rPr>
              <w:t>RAN5#9</w:t>
            </w:r>
            <w:r>
              <w:rPr>
                <w:rFonts w:hint="eastAsia"/>
                <w:b w:val="0"/>
                <w:bCs/>
                <w:lang w:val="en-US" w:eastAsia="zh-CN"/>
              </w:rPr>
              <w:t>9</w:t>
            </w:r>
          </w:p>
        </w:tc>
      </w:tr>
      <w:tr w:rsidR="00C752BE" w:rsidRPr="00E80F49" w14:paraId="51336146" w14:textId="77777777" w:rsidTr="00984B03">
        <w:tc>
          <w:tcPr>
            <w:tcW w:w="1555" w:type="dxa"/>
            <w:shd w:val="clear" w:color="auto" w:fill="auto"/>
          </w:tcPr>
          <w:p w14:paraId="3346EB33" w14:textId="77777777" w:rsidR="00C752BE" w:rsidRPr="00D44BD4" w:rsidRDefault="00C752BE" w:rsidP="00984B03">
            <w:pPr>
              <w:pStyle w:val="TAH"/>
              <w:rPr>
                <w:b w:val="0"/>
                <w:bCs/>
              </w:rPr>
            </w:pPr>
            <w:r w:rsidRPr="00D44BD4">
              <w:rPr>
                <w:b w:val="0"/>
                <w:bCs/>
              </w:rPr>
              <w:t>CA_n1A-n8A</w:t>
            </w:r>
          </w:p>
        </w:tc>
        <w:tc>
          <w:tcPr>
            <w:tcW w:w="1657" w:type="dxa"/>
            <w:shd w:val="clear" w:color="auto" w:fill="auto"/>
          </w:tcPr>
          <w:p w14:paraId="42B9C6BD" w14:textId="77777777" w:rsidR="00C752BE" w:rsidRPr="00D44BD4" w:rsidRDefault="00C752BE" w:rsidP="00984B03">
            <w:pPr>
              <w:pStyle w:val="TAH"/>
              <w:rPr>
                <w:b w:val="0"/>
                <w:bCs/>
                <w:lang w:eastAsia="zh-CN"/>
              </w:rPr>
            </w:pPr>
            <w:r w:rsidRPr="00D44BD4">
              <w:rPr>
                <w:b w:val="0"/>
                <w:bCs/>
                <w:lang w:eastAsia="zh-CN"/>
              </w:rPr>
              <w:t>1</w:t>
            </w:r>
          </w:p>
        </w:tc>
        <w:tc>
          <w:tcPr>
            <w:tcW w:w="4467" w:type="dxa"/>
            <w:shd w:val="clear" w:color="auto" w:fill="auto"/>
          </w:tcPr>
          <w:p w14:paraId="6C0A17E0" w14:textId="77777777" w:rsidR="00C752BE" w:rsidRPr="00D44BD4" w:rsidRDefault="00C752BE" w:rsidP="00984B03">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A42D6B2" w14:textId="77777777" w:rsidR="00C752BE" w:rsidRPr="00D44BD4" w:rsidRDefault="00C752BE" w:rsidP="00984B03">
            <w:pPr>
              <w:pStyle w:val="TAH"/>
              <w:rPr>
                <w:b w:val="0"/>
                <w:bCs/>
              </w:rPr>
            </w:pPr>
            <w:r w:rsidRPr="00D44BD4">
              <w:rPr>
                <w:b w:val="0"/>
                <w:bCs/>
              </w:rPr>
              <w:t>RAN5#98</w:t>
            </w:r>
          </w:p>
        </w:tc>
      </w:tr>
      <w:tr w:rsidR="00C752BE" w:rsidRPr="00E80F49" w14:paraId="1A337895" w14:textId="77777777" w:rsidTr="00984B03">
        <w:tc>
          <w:tcPr>
            <w:tcW w:w="1555" w:type="dxa"/>
            <w:shd w:val="clear" w:color="auto" w:fill="auto"/>
          </w:tcPr>
          <w:p w14:paraId="3B27A8E0" w14:textId="77777777" w:rsidR="00C752BE" w:rsidRPr="00E80F49" w:rsidRDefault="00C752BE" w:rsidP="00984B03">
            <w:pPr>
              <w:pStyle w:val="TAC"/>
            </w:pPr>
            <w:r w:rsidRPr="00E80F49">
              <w:t>CA_n1A-n78A</w:t>
            </w:r>
          </w:p>
        </w:tc>
        <w:tc>
          <w:tcPr>
            <w:tcW w:w="1657" w:type="dxa"/>
            <w:shd w:val="clear" w:color="auto" w:fill="auto"/>
          </w:tcPr>
          <w:p w14:paraId="7B86692C" w14:textId="77777777" w:rsidR="00C752BE" w:rsidRPr="00E80F49" w:rsidRDefault="00C752BE" w:rsidP="00984B03">
            <w:pPr>
              <w:pStyle w:val="TAC"/>
              <w:rPr>
                <w:lang w:eastAsia="zh-CN"/>
              </w:rPr>
            </w:pPr>
            <w:r w:rsidRPr="00512A19">
              <w:rPr>
                <w:lang w:eastAsia="zh-CN"/>
              </w:rPr>
              <w:t>3</w:t>
            </w:r>
          </w:p>
        </w:tc>
        <w:tc>
          <w:tcPr>
            <w:tcW w:w="4467" w:type="dxa"/>
            <w:shd w:val="clear" w:color="auto" w:fill="auto"/>
          </w:tcPr>
          <w:p w14:paraId="6E7DA7FB" w14:textId="77777777" w:rsidR="00C752BE" w:rsidRPr="00E80F49" w:rsidRDefault="00C752BE" w:rsidP="00984B03">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65A230B5" w14:textId="77777777" w:rsidR="00C752BE" w:rsidRPr="00E80F49" w:rsidRDefault="00C752BE" w:rsidP="00984B03">
            <w:pPr>
              <w:pStyle w:val="TAC"/>
            </w:pPr>
            <w:r w:rsidRPr="00512A19">
              <w:t>RAN5#97</w:t>
            </w:r>
          </w:p>
        </w:tc>
      </w:tr>
      <w:tr w:rsidR="00C752BE" w:rsidRPr="00E80F49" w14:paraId="4DB49C03" w14:textId="77777777" w:rsidTr="00984B03">
        <w:tc>
          <w:tcPr>
            <w:tcW w:w="1555" w:type="dxa"/>
            <w:shd w:val="clear" w:color="auto" w:fill="auto"/>
          </w:tcPr>
          <w:p w14:paraId="43A5A407" w14:textId="77777777" w:rsidR="00C752BE" w:rsidRPr="00E80F49" w:rsidRDefault="00C752BE" w:rsidP="00984B03">
            <w:pPr>
              <w:pStyle w:val="TAC"/>
            </w:pPr>
            <w:r w:rsidRPr="009B287A">
              <w:t>CA_n1A-n79A</w:t>
            </w:r>
          </w:p>
        </w:tc>
        <w:tc>
          <w:tcPr>
            <w:tcW w:w="1657" w:type="dxa"/>
            <w:shd w:val="clear" w:color="auto" w:fill="auto"/>
          </w:tcPr>
          <w:p w14:paraId="4492675A" w14:textId="77777777" w:rsidR="00C752BE" w:rsidRPr="00E80F49" w:rsidDel="00931B05" w:rsidRDefault="00C752BE" w:rsidP="00984B03">
            <w:pPr>
              <w:pStyle w:val="TAC"/>
              <w:rPr>
                <w:lang w:eastAsia="zh-CN"/>
              </w:rPr>
            </w:pPr>
            <w:r w:rsidRPr="009B287A">
              <w:rPr>
                <w:lang w:eastAsia="zh-CN"/>
              </w:rPr>
              <w:t>4</w:t>
            </w:r>
          </w:p>
        </w:tc>
        <w:tc>
          <w:tcPr>
            <w:tcW w:w="4467" w:type="dxa"/>
            <w:shd w:val="clear" w:color="auto" w:fill="auto"/>
          </w:tcPr>
          <w:p w14:paraId="3F93B41F" w14:textId="77777777" w:rsidR="00C752BE" w:rsidRPr="00E80F49" w:rsidRDefault="00C752BE" w:rsidP="00984B03">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2071ED98" w14:textId="77777777" w:rsidR="00C752BE" w:rsidRPr="00E80F49" w:rsidDel="00931B05" w:rsidRDefault="00C752BE" w:rsidP="00984B03">
            <w:pPr>
              <w:pStyle w:val="TAC"/>
            </w:pPr>
            <w:r w:rsidRPr="009B287A">
              <w:t>RAN5#97</w:t>
            </w:r>
          </w:p>
        </w:tc>
      </w:tr>
      <w:tr w:rsidR="00C752BE" w:rsidRPr="00E80F49" w14:paraId="63526B8F" w14:textId="77777777" w:rsidTr="00984B03">
        <w:tc>
          <w:tcPr>
            <w:tcW w:w="1555" w:type="dxa"/>
            <w:shd w:val="clear" w:color="auto" w:fill="auto"/>
          </w:tcPr>
          <w:p w14:paraId="24D1F6FC" w14:textId="77777777" w:rsidR="00C752BE" w:rsidRPr="00E80F49" w:rsidRDefault="00C752BE" w:rsidP="00984B03">
            <w:pPr>
              <w:pStyle w:val="TAC"/>
            </w:pPr>
            <w:r>
              <w:t>CA_n2A-n77</w:t>
            </w:r>
            <w:r w:rsidRPr="00E80F49">
              <w:t>A</w:t>
            </w:r>
          </w:p>
        </w:tc>
        <w:tc>
          <w:tcPr>
            <w:tcW w:w="1657" w:type="dxa"/>
            <w:shd w:val="clear" w:color="auto" w:fill="auto"/>
          </w:tcPr>
          <w:p w14:paraId="25FCD77F" w14:textId="77777777" w:rsidR="00C752BE" w:rsidRPr="00E80F49" w:rsidRDefault="00C752BE" w:rsidP="00984B03">
            <w:pPr>
              <w:pStyle w:val="TAC"/>
              <w:rPr>
                <w:lang w:eastAsia="zh-CN"/>
              </w:rPr>
            </w:pPr>
            <w:r>
              <w:rPr>
                <w:lang w:eastAsia="zh-CN"/>
              </w:rPr>
              <w:t>3</w:t>
            </w:r>
          </w:p>
        </w:tc>
        <w:tc>
          <w:tcPr>
            <w:tcW w:w="4467" w:type="dxa"/>
            <w:shd w:val="clear" w:color="auto" w:fill="auto"/>
          </w:tcPr>
          <w:p w14:paraId="6FE3F495" w14:textId="77777777" w:rsidR="00C752BE" w:rsidRPr="00E80F49"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172AE2FB" w14:textId="77777777" w:rsidR="00C752BE" w:rsidRPr="00E80F49" w:rsidDel="00AD5E0E" w:rsidRDefault="00C752BE" w:rsidP="00984B03">
            <w:pPr>
              <w:pStyle w:val="TAC"/>
            </w:pPr>
            <w:r>
              <w:t>RAN5#9</w:t>
            </w:r>
            <w:r w:rsidRPr="00695170">
              <w:t>7</w:t>
            </w:r>
          </w:p>
        </w:tc>
      </w:tr>
      <w:tr w:rsidR="00C752BE" w:rsidRPr="00E80F49" w14:paraId="11EC5C3C" w14:textId="77777777" w:rsidTr="00984B03">
        <w:tc>
          <w:tcPr>
            <w:tcW w:w="1555" w:type="dxa"/>
            <w:shd w:val="clear" w:color="auto" w:fill="auto"/>
          </w:tcPr>
          <w:p w14:paraId="6BF52583" w14:textId="77777777" w:rsidR="00C752BE" w:rsidRDefault="00C752BE" w:rsidP="00984B03">
            <w:pPr>
              <w:pStyle w:val="TAC"/>
            </w:pPr>
            <w:r>
              <w:t>CA_n2A-n5A</w:t>
            </w:r>
          </w:p>
        </w:tc>
        <w:tc>
          <w:tcPr>
            <w:tcW w:w="1657" w:type="dxa"/>
            <w:shd w:val="clear" w:color="auto" w:fill="auto"/>
          </w:tcPr>
          <w:p w14:paraId="36AD0741" w14:textId="77777777" w:rsidR="00C752BE" w:rsidRDefault="00C752BE" w:rsidP="00984B03">
            <w:pPr>
              <w:pStyle w:val="TAC"/>
              <w:rPr>
                <w:lang w:eastAsia="zh-CN"/>
              </w:rPr>
            </w:pPr>
            <w:r>
              <w:rPr>
                <w:lang w:eastAsia="zh-CN"/>
              </w:rPr>
              <w:t>3</w:t>
            </w:r>
          </w:p>
        </w:tc>
        <w:tc>
          <w:tcPr>
            <w:tcW w:w="4467" w:type="dxa"/>
            <w:shd w:val="clear" w:color="auto" w:fill="auto"/>
          </w:tcPr>
          <w:p w14:paraId="26FC1B69"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30B459F8" w14:textId="77777777" w:rsidR="00C752BE" w:rsidDel="00093DAD" w:rsidRDefault="00C752BE" w:rsidP="00984B03">
            <w:pPr>
              <w:pStyle w:val="TAC"/>
            </w:pPr>
            <w:r>
              <w:t>RAN5#97</w:t>
            </w:r>
          </w:p>
        </w:tc>
      </w:tr>
      <w:tr w:rsidR="00C752BE" w:rsidRPr="00E80F49" w14:paraId="197F4E27" w14:textId="77777777" w:rsidTr="00984B03">
        <w:tc>
          <w:tcPr>
            <w:tcW w:w="1555" w:type="dxa"/>
            <w:shd w:val="clear" w:color="auto" w:fill="auto"/>
          </w:tcPr>
          <w:p w14:paraId="339B14CF" w14:textId="77777777" w:rsidR="00C752BE" w:rsidRDefault="00C752BE" w:rsidP="00984B03">
            <w:pPr>
              <w:pStyle w:val="TAC"/>
            </w:pPr>
            <w:r>
              <w:t>CA_n2A-n48A</w:t>
            </w:r>
          </w:p>
        </w:tc>
        <w:tc>
          <w:tcPr>
            <w:tcW w:w="1657" w:type="dxa"/>
            <w:shd w:val="clear" w:color="auto" w:fill="auto"/>
          </w:tcPr>
          <w:p w14:paraId="5F7A06B7" w14:textId="77777777" w:rsidR="00C752BE" w:rsidRDefault="00C752BE" w:rsidP="00984B03">
            <w:pPr>
              <w:pStyle w:val="TAC"/>
              <w:rPr>
                <w:lang w:eastAsia="zh-CN"/>
              </w:rPr>
            </w:pPr>
            <w:r>
              <w:rPr>
                <w:lang w:eastAsia="zh-CN"/>
              </w:rPr>
              <w:t>3</w:t>
            </w:r>
          </w:p>
        </w:tc>
        <w:tc>
          <w:tcPr>
            <w:tcW w:w="4467" w:type="dxa"/>
            <w:shd w:val="clear" w:color="auto" w:fill="auto"/>
          </w:tcPr>
          <w:p w14:paraId="67607930" w14:textId="77777777" w:rsidR="00C752BE" w:rsidRDefault="00C752BE" w:rsidP="00984B03">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7B16170D" w14:textId="77777777" w:rsidR="00C752BE" w:rsidRDefault="00C752BE" w:rsidP="00984B03">
            <w:pPr>
              <w:pStyle w:val="TAC"/>
            </w:pPr>
            <w:r>
              <w:t>RAN5#97</w:t>
            </w:r>
          </w:p>
        </w:tc>
      </w:tr>
      <w:tr w:rsidR="00C752BE" w:rsidRPr="00E80F49" w14:paraId="7FFB9CDE" w14:textId="77777777" w:rsidTr="00984B03">
        <w:tc>
          <w:tcPr>
            <w:tcW w:w="1555" w:type="dxa"/>
            <w:shd w:val="clear" w:color="auto" w:fill="auto"/>
          </w:tcPr>
          <w:p w14:paraId="43E5EE88" w14:textId="77777777" w:rsidR="00C752BE" w:rsidRDefault="00C752BE" w:rsidP="00984B03">
            <w:pPr>
              <w:pStyle w:val="TAC"/>
            </w:pPr>
            <w:proofErr w:type="spellStart"/>
            <w:r>
              <w:rPr>
                <w:bCs/>
              </w:rPr>
              <w:t>CA_n</w:t>
            </w:r>
            <w:proofErr w:type="spellEnd"/>
            <w:r>
              <w:rPr>
                <w:rFonts w:eastAsia="SimSun" w:hint="eastAsia"/>
                <w:bCs/>
                <w:lang w:val="en-US" w:eastAsia="zh-CN"/>
              </w:rPr>
              <w:t>3</w:t>
            </w:r>
            <w:r>
              <w:rPr>
                <w:bCs/>
              </w:rPr>
              <w:t>A-n8A</w:t>
            </w:r>
          </w:p>
        </w:tc>
        <w:tc>
          <w:tcPr>
            <w:tcW w:w="1657" w:type="dxa"/>
            <w:shd w:val="clear" w:color="auto" w:fill="auto"/>
          </w:tcPr>
          <w:p w14:paraId="66FCB25E" w14:textId="77777777" w:rsidR="00C752BE" w:rsidRDefault="00C752BE" w:rsidP="00984B03">
            <w:pPr>
              <w:pStyle w:val="TAC"/>
              <w:rPr>
                <w:lang w:eastAsia="zh-CN"/>
              </w:rPr>
            </w:pPr>
            <w:r>
              <w:rPr>
                <w:rFonts w:hint="eastAsia"/>
                <w:lang w:val="en-US" w:eastAsia="zh-CN"/>
              </w:rPr>
              <w:t>3</w:t>
            </w:r>
          </w:p>
        </w:tc>
        <w:tc>
          <w:tcPr>
            <w:tcW w:w="4467" w:type="dxa"/>
            <w:shd w:val="clear" w:color="auto" w:fill="auto"/>
          </w:tcPr>
          <w:p w14:paraId="0753AD9F" w14:textId="77777777" w:rsidR="00C752BE" w:rsidRDefault="00C752BE" w:rsidP="00984B03">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A-n8A).zip</w:t>
            </w:r>
          </w:p>
        </w:tc>
        <w:tc>
          <w:tcPr>
            <w:tcW w:w="1950" w:type="dxa"/>
            <w:shd w:val="clear" w:color="auto" w:fill="auto"/>
          </w:tcPr>
          <w:p w14:paraId="30386EB3" w14:textId="77777777" w:rsidR="00C752BE" w:rsidRDefault="00C752BE" w:rsidP="00984B03">
            <w:pPr>
              <w:pStyle w:val="TAC"/>
            </w:pPr>
            <w:r>
              <w:t>RAN5#</w:t>
            </w:r>
            <w:r>
              <w:rPr>
                <w:rFonts w:eastAsia="SimSun" w:hint="eastAsia"/>
                <w:lang w:val="en-US" w:eastAsia="zh-CN"/>
              </w:rPr>
              <w:t>100</w:t>
            </w:r>
          </w:p>
        </w:tc>
      </w:tr>
      <w:tr w:rsidR="00C752BE" w:rsidRPr="00E80F49" w14:paraId="5C1DEC8D" w14:textId="77777777" w:rsidTr="00984B03">
        <w:trPr>
          <w:ins w:id="55" w:author="scv605" w:date="2023-10-27T20:13:00Z"/>
        </w:trPr>
        <w:tc>
          <w:tcPr>
            <w:tcW w:w="1555" w:type="dxa"/>
            <w:shd w:val="clear" w:color="auto" w:fill="auto"/>
          </w:tcPr>
          <w:p w14:paraId="555214BD" w14:textId="3311FFF8" w:rsidR="00C752BE" w:rsidRDefault="00C752BE" w:rsidP="00C752BE">
            <w:pPr>
              <w:pStyle w:val="TAC"/>
              <w:rPr>
                <w:ins w:id="56" w:author="scv605" w:date="2023-10-27T20:13:00Z"/>
                <w:bCs/>
                <w:lang w:eastAsia="ja-JP"/>
              </w:rPr>
            </w:pPr>
            <w:ins w:id="57" w:author="scv605" w:date="2023-10-27T20:13:00Z">
              <w:r>
                <w:rPr>
                  <w:rFonts w:hint="eastAsia"/>
                  <w:bCs/>
                  <w:lang w:eastAsia="ja-JP"/>
                </w:rPr>
                <w:t>C</w:t>
              </w:r>
              <w:r>
                <w:rPr>
                  <w:bCs/>
                  <w:lang w:eastAsia="ja-JP"/>
                </w:rPr>
                <w:t>A_n3A-n28A</w:t>
              </w:r>
            </w:ins>
          </w:p>
        </w:tc>
        <w:tc>
          <w:tcPr>
            <w:tcW w:w="1657" w:type="dxa"/>
            <w:shd w:val="clear" w:color="auto" w:fill="auto"/>
          </w:tcPr>
          <w:p w14:paraId="48F28794" w14:textId="221BAE9E" w:rsidR="00C752BE" w:rsidRDefault="00734F46" w:rsidP="00C752BE">
            <w:pPr>
              <w:pStyle w:val="TAC"/>
              <w:rPr>
                <w:ins w:id="58" w:author="scv605" w:date="2023-10-27T20:13:00Z"/>
                <w:lang w:val="en-US" w:eastAsia="ja-JP"/>
              </w:rPr>
            </w:pPr>
            <w:ins w:id="59" w:author="scv605" w:date="2023-11-01T18:59:00Z">
              <w:r>
                <w:rPr>
                  <w:rFonts w:hint="eastAsia"/>
                  <w:lang w:val="en-US" w:eastAsia="ja-JP"/>
                </w:rPr>
                <w:t>3</w:t>
              </w:r>
            </w:ins>
          </w:p>
        </w:tc>
        <w:tc>
          <w:tcPr>
            <w:tcW w:w="4467" w:type="dxa"/>
            <w:shd w:val="clear" w:color="auto" w:fill="auto"/>
          </w:tcPr>
          <w:p w14:paraId="1B480858" w14:textId="28301A21" w:rsidR="00C752BE" w:rsidRDefault="00C752BE" w:rsidP="00C752BE">
            <w:pPr>
              <w:pStyle w:val="TAC"/>
              <w:rPr>
                <w:ins w:id="60" w:author="scv605" w:date="2023-10-27T20:13:00Z"/>
                <w:bCs/>
                <w:lang w:eastAsia="ja-JP"/>
              </w:rPr>
            </w:pPr>
            <w:ins w:id="61" w:author="scv605" w:date="2023-10-27T20:14:00Z">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A-n28A).zip</w:t>
              </w:r>
            </w:ins>
          </w:p>
        </w:tc>
        <w:tc>
          <w:tcPr>
            <w:tcW w:w="1950" w:type="dxa"/>
            <w:shd w:val="clear" w:color="auto" w:fill="auto"/>
          </w:tcPr>
          <w:p w14:paraId="3574C7B3" w14:textId="0D508695" w:rsidR="00C752BE" w:rsidRPr="00C752BE" w:rsidRDefault="00C752BE" w:rsidP="00C752BE">
            <w:pPr>
              <w:pStyle w:val="TAC"/>
              <w:rPr>
                <w:ins w:id="62" w:author="scv605" w:date="2023-10-27T20:13:00Z"/>
                <w:lang w:eastAsia="ja-JP"/>
              </w:rPr>
            </w:pPr>
            <w:ins w:id="63" w:author="scv605" w:date="2023-10-27T20:14:00Z">
              <w:r>
                <w:rPr>
                  <w:rFonts w:hint="eastAsia"/>
                  <w:lang w:eastAsia="ja-JP"/>
                </w:rPr>
                <w:t>R</w:t>
              </w:r>
              <w:r>
                <w:rPr>
                  <w:lang w:eastAsia="ja-JP"/>
                </w:rPr>
                <w:t>AN5#101</w:t>
              </w:r>
            </w:ins>
          </w:p>
        </w:tc>
      </w:tr>
      <w:tr w:rsidR="00C752BE" w:rsidRPr="00E80F49" w14:paraId="0ABDC62F" w14:textId="77777777" w:rsidTr="00984B03">
        <w:tc>
          <w:tcPr>
            <w:tcW w:w="1555" w:type="dxa"/>
            <w:shd w:val="clear" w:color="auto" w:fill="auto"/>
          </w:tcPr>
          <w:p w14:paraId="72BDFAAA" w14:textId="77777777" w:rsidR="00C752BE" w:rsidRDefault="00C752BE" w:rsidP="00C752BE">
            <w:pPr>
              <w:pStyle w:val="TAC"/>
            </w:pPr>
            <w:r w:rsidRPr="00B0170B">
              <w:rPr>
                <w:lang w:eastAsia="zh-CN"/>
              </w:rPr>
              <w:t>CA_n3A-n41A</w:t>
            </w:r>
          </w:p>
        </w:tc>
        <w:tc>
          <w:tcPr>
            <w:tcW w:w="1657" w:type="dxa"/>
            <w:shd w:val="clear" w:color="auto" w:fill="auto"/>
          </w:tcPr>
          <w:p w14:paraId="7D463C12" w14:textId="77777777" w:rsidR="00C752BE" w:rsidRDefault="00C752BE" w:rsidP="00C752BE">
            <w:pPr>
              <w:pStyle w:val="TAC"/>
              <w:rPr>
                <w:lang w:eastAsia="zh-CN"/>
              </w:rPr>
            </w:pPr>
            <w:r w:rsidRPr="00B0170B">
              <w:rPr>
                <w:lang w:eastAsia="zh-CN"/>
              </w:rPr>
              <w:t>6</w:t>
            </w:r>
          </w:p>
        </w:tc>
        <w:tc>
          <w:tcPr>
            <w:tcW w:w="4467" w:type="dxa"/>
            <w:shd w:val="clear" w:color="auto" w:fill="auto"/>
          </w:tcPr>
          <w:p w14:paraId="0A7B8989" w14:textId="77777777" w:rsidR="00C752BE"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4057FE26" w14:textId="77777777" w:rsidR="00C752BE" w:rsidRDefault="00C752BE" w:rsidP="00C752BE">
            <w:pPr>
              <w:pStyle w:val="TAC"/>
            </w:pPr>
            <w:r w:rsidRPr="00B0170B">
              <w:t>RAN5#97</w:t>
            </w:r>
          </w:p>
        </w:tc>
      </w:tr>
      <w:tr w:rsidR="00C752BE" w:rsidRPr="00E80F49" w14:paraId="53143A13" w14:textId="77777777" w:rsidTr="00984B03">
        <w:tc>
          <w:tcPr>
            <w:tcW w:w="1555" w:type="dxa"/>
            <w:shd w:val="clear" w:color="auto" w:fill="auto"/>
          </w:tcPr>
          <w:p w14:paraId="2D68AC67" w14:textId="77777777" w:rsidR="00C752BE" w:rsidRPr="00B0170B" w:rsidRDefault="00C752BE" w:rsidP="00C752BE">
            <w:pPr>
              <w:pStyle w:val="TAC"/>
              <w:rPr>
                <w:lang w:eastAsia="zh-CN"/>
              </w:rPr>
            </w:pPr>
            <w:r>
              <w:rPr>
                <w:rFonts w:hint="eastAsia"/>
                <w:lang w:eastAsia="ja-JP"/>
              </w:rPr>
              <w:t>C</w:t>
            </w:r>
            <w:r>
              <w:rPr>
                <w:lang w:eastAsia="ja-JP"/>
              </w:rPr>
              <w:t>A_n3A-n77A</w:t>
            </w:r>
          </w:p>
        </w:tc>
        <w:tc>
          <w:tcPr>
            <w:tcW w:w="1657" w:type="dxa"/>
            <w:shd w:val="clear" w:color="auto" w:fill="auto"/>
          </w:tcPr>
          <w:p w14:paraId="23AAAF28" w14:textId="77777777" w:rsidR="00C752BE" w:rsidRPr="00B0170B" w:rsidRDefault="00C752BE" w:rsidP="00C752BE">
            <w:pPr>
              <w:pStyle w:val="TAC"/>
              <w:rPr>
                <w:lang w:eastAsia="zh-CN"/>
              </w:rPr>
            </w:pPr>
            <w:r>
              <w:rPr>
                <w:rFonts w:hint="eastAsia"/>
                <w:lang w:eastAsia="ja-JP"/>
              </w:rPr>
              <w:t>1</w:t>
            </w:r>
          </w:p>
        </w:tc>
        <w:tc>
          <w:tcPr>
            <w:tcW w:w="4467" w:type="dxa"/>
            <w:shd w:val="clear" w:color="auto" w:fill="auto"/>
          </w:tcPr>
          <w:p w14:paraId="660E4CCC" w14:textId="77777777" w:rsidR="00C752BE" w:rsidRPr="00B0170B"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w:t>
            </w:r>
            <w:r>
              <w:rPr>
                <w:lang w:eastAsia="ja-JP"/>
              </w:rPr>
              <w:t>77</w:t>
            </w:r>
            <w:r w:rsidRPr="00B0170B">
              <w:rPr>
                <w:lang w:eastAsia="ja-JP"/>
              </w:rPr>
              <w:t>A).zip</w:t>
            </w:r>
          </w:p>
        </w:tc>
        <w:tc>
          <w:tcPr>
            <w:tcW w:w="1950" w:type="dxa"/>
            <w:shd w:val="clear" w:color="auto" w:fill="auto"/>
          </w:tcPr>
          <w:p w14:paraId="4DA521F3" w14:textId="77777777" w:rsidR="00C752BE" w:rsidRPr="00B0170B" w:rsidRDefault="00C752BE" w:rsidP="00C752BE">
            <w:pPr>
              <w:pStyle w:val="TAC"/>
            </w:pPr>
            <w:r>
              <w:rPr>
                <w:rFonts w:hint="eastAsia"/>
                <w:lang w:eastAsia="ja-JP"/>
              </w:rPr>
              <w:t>R</w:t>
            </w:r>
            <w:r>
              <w:rPr>
                <w:lang w:eastAsia="ja-JP"/>
              </w:rPr>
              <w:t>AN5#100</w:t>
            </w:r>
          </w:p>
        </w:tc>
      </w:tr>
      <w:tr w:rsidR="00C752BE" w:rsidRPr="00E80F49" w14:paraId="71C5B492" w14:textId="77777777" w:rsidTr="00984B03">
        <w:tc>
          <w:tcPr>
            <w:tcW w:w="1555" w:type="dxa"/>
            <w:shd w:val="clear" w:color="auto" w:fill="auto"/>
          </w:tcPr>
          <w:p w14:paraId="4A04B9BA" w14:textId="77777777" w:rsidR="00C752BE" w:rsidRPr="00E80F49" w:rsidRDefault="00C752BE" w:rsidP="00C752BE">
            <w:pPr>
              <w:pStyle w:val="TAC"/>
            </w:pPr>
            <w:r w:rsidRPr="00E80F49">
              <w:t>CA_n3A-n78A</w:t>
            </w:r>
          </w:p>
        </w:tc>
        <w:tc>
          <w:tcPr>
            <w:tcW w:w="1657" w:type="dxa"/>
            <w:shd w:val="clear" w:color="auto" w:fill="auto"/>
          </w:tcPr>
          <w:p w14:paraId="3255F1B5" w14:textId="77777777" w:rsidR="00C752BE" w:rsidRPr="00E80F49" w:rsidRDefault="00C752BE" w:rsidP="00C752BE">
            <w:pPr>
              <w:pStyle w:val="TAC"/>
              <w:rPr>
                <w:lang w:eastAsia="zh-CN"/>
              </w:rPr>
            </w:pPr>
            <w:r>
              <w:rPr>
                <w:lang w:eastAsia="zh-CN"/>
              </w:rPr>
              <w:t>4</w:t>
            </w:r>
          </w:p>
        </w:tc>
        <w:tc>
          <w:tcPr>
            <w:tcW w:w="4467" w:type="dxa"/>
            <w:shd w:val="clear" w:color="auto" w:fill="auto"/>
          </w:tcPr>
          <w:p w14:paraId="26267E21"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2DC17581" w14:textId="77777777" w:rsidR="00C752BE" w:rsidRPr="00E80F49" w:rsidRDefault="00C752BE" w:rsidP="00C752BE">
            <w:pPr>
              <w:pStyle w:val="TAC"/>
            </w:pPr>
            <w:r w:rsidRPr="00E80F49">
              <w:t>RAN5#</w:t>
            </w:r>
            <w:r>
              <w:t>97</w:t>
            </w:r>
          </w:p>
        </w:tc>
      </w:tr>
      <w:tr w:rsidR="00C752BE" w:rsidRPr="00E80F49" w14:paraId="64031BC4" w14:textId="77777777" w:rsidTr="00984B03">
        <w:tc>
          <w:tcPr>
            <w:tcW w:w="1555" w:type="dxa"/>
            <w:shd w:val="clear" w:color="auto" w:fill="auto"/>
          </w:tcPr>
          <w:p w14:paraId="48AD35A8" w14:textId="77777777" w:rsidR="00C752BE" w:rsidRPr="00E80F49" w:rsidRDefault="00C752BE" w:rsidP="00C752BE">
            <w:pPr>
              <w:pStyle w:val="TAC"/>
            </w:pPr>
            <w:r>
              <w:t>CA_n5A-n48A</w:t>
            </w:r>
          </w:p>
        </w:tc>
        <w:tc>
          <w:tcPr>
            <w:tcW w:w="1657" w:type="dxa"/>
            <w:shd w:val="clear" w:color="auto" w:fill="auto"/>
          </w:tcPr>
          <w:p w14:paraId="37F0482C" w14:textId="77777777" w:rsidR="00C752BE" w:rsidRDefault="00C752BE" w:rsidP="00C752BE">
            <w:pPr>
              <w:pStyle w:val="TAC"/>
              <w:rPr>
                <w:lang w:eastAsia="zh-CN"/>
              </w:rPr>
            </w:pPr>
            <w:r>
              <w:rPr>
                <w:lang w:eastAsia="zh-CN"/>
              </w:rPr>
              <w:t>7</w:t>
            </w:r>
          </w:p>
        </w:tc>
        <w:tc>
          <w:tcPr>
            <w:tcW w:w="4467" w:type="dxa"/>
            <w:shd w:val="clear" w:color="auto" w:fill="auto"/>
          </w:tcPr>
          <w:p w14:paraId="180D872B"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5A074586" w14:textId="77777777" w:rsidR="00C752BE" w:rsidRPr="00E80F49" w:rsidRDefault="00C752BE" w:rsidP="00C752BE">
            <w:pPr>
              <w:pStyle w:val="TAC"/>
            </w:pPr>
            <w:r>
              <w:t>RAN5#99</w:t>
            </w:r>
          </w:p>
        </w:tc>
      </w:tr>
      <w:tr w:rsidR="00C752BE" w:rsidRPr="00E80F49" w14:paraId="37C6B6DD" w14:textId="77777777" w:rsidTr="00984B03">
        <w:tc>
          <w:tcPr>
            <w:tcW w:w="1555" w:type="dxa"/>
            <w:shd w:val="clear" w:color="auto" w:fill="auto"/>
          </w:tcPr>
          <w:p w14:paraId="664D123B" w14:textId="77777777" w:rsidR="00C752BE" w:rsidRDefault="00C752BE" w:rsidP="00C752BE">
            <w:pPr>
              <w:pStyle w:val="TAC"/>
            </w:pPr>
            <w:r>
              <w:t>CA_n5A-n66A</w:t>
            </w:r>
          </w:p>
        </w:tc>
        <w:tc>
          <w:tcPr>
            <w:tcW w:w="1657" w:type="dxa"/>
            <w:shd w:val="clear" w:color="auto" w:fill="auto"/>
          </w:tcPr>
          <w:p w14:paraId="35C14E15" w14:textId="77777777" w:rsidR="00C752BE" w:rsidRDefault="00C752BE" w:rsidP="00C752BE">
            <w:pPr>
              <w:pStyle w:val="TAC"/>
              <w:rPr>
                <w:lang w:eastAsia="zh-CN"/>
              </w:rPr>
            </w:pPr>
            <w:r>
              <w:rPr>
                <w:lang w:eastAsia="zh-CN"/>
              </w:rPr>
              <w:t>3</w:t>
            </w:r>
          </w:p>
        </w:tc>
        <w:tc>
          <w:tcPr>
            <w:tcW w:w="4467" w:type="dxa"/>
            <w:shd w:val="clear" w:color="auto" w:fill="auto"/>
          </w:tcPr>
          <w:p w14:paraId="53DD3DA4" w14:textId="77777777" w:rsidR="00C752BE" w:rsidRDefault="00C752BE" w:rsidP="00C752BE">
            <w:pPr>
              <w:pStyle w:val="TAC"/>
              <w:rPr>
                <w:lang w:eastAsia="ja-JP"/>
              </w:rPr>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1950" w:type="dxa"/>
            <w:shd w:val="clear" w:color="auto" w:fill="auto"/>
          </w:tcPr>
          <w:p w14:paraId="69929764" w14:textId="77777777" w:rsidR="00C752BE" w:rsidRDefault="00C752BE" w:rsidP="00C752BE">
            <w:pPr>
              <w:pStyle w:val="TAC"/>
            </w:pPr>
            <w:r>
              <w:t>RAN5#100</w:t>
            </w:r>
          </w:p>
        </w:tc>
      </w:tr>
      <w:tr w:rsidR="00C752BE" w:rsidRPr="00E80F49" w14:paraId="3EFF6AB4" w14:textId="77777777" w:rsidTr="00984B03">
        <w:tc>
          <w:tcPr>
            <w:tcW w:w="1555" w:type="dxa"/>
            <w:shd w:val="clear" w:color="auto" w:fill="auto"/>
          </w:tcPr>
          <w:p w14:paraId="5D620676" w14:textId="77777777" w:rsidR="00C752BE" w:rsidRDefault="00C752BE" w:rsidP="00C752BE">
            <w:pPr>
              <w:pStyle w:val="TAC"/>
            </w:pPr>
            <w:r>
              <w:t>CA_n5A-n77</w:t>
            </w:r>
            <w:r w:rsidRPr="00E80F49">
              <w:t>A</w:t>
            </w:r>
          </w:p>
        </w:tc>
        <w:tc>
          <w:tcPr>
            <w:tcW w:w="1657" w:type="dxa"/>
            <w:shd w:val="clear" w:color="auto" w:fill="auto"/>
          </w:tcPr>
          <w:p w14:paraId="149ED654" w14:textId="77777777" w:rsidR="00C752BE" w:rsidRDefault="00C752BE" w:rsidP="00C752BE">
            <w:pPr>
              <w:pStyle w:val="TAC"/>
              <w:rPr>
                <w:lang w:eastAsia="zh-CN"/>
              </w:rPr>
            </w:pPr>
            <w:r>
              <w:rPr>
                <w:lang w:eastAsia="zh-CN"/>
              </w:rPr>
              <w:t>7</w:t>
            </w:r>
          </w:p>
        </w:tc>
        <w:tc>
          <w:tcPr>
            <w:tcW w:w="4467" w:type="dxa"/>
            <w:shd w:val="clear" w:color="auto" w:fill="auto"/>
          </w:tcPr>
          <w:p w14:paraId="2C9118DA" w14:textId="77777777" w:rsidR="00C752BE"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55732FD9" w14:textId="77777777" w:rsidR="00C752BE" w:rsidRDefault="00C752BE" w:rsidP="00C752BE">
            <w:pPr>
              <w:pStyle w:val="TAC"/>
            </w:pPr>
            <w:r>
              <w:t>RAN5#9</w:t>
            </w:r>
            <w:r w:rsidRPr="00775706">
              <w:t>7</w:t>
            </w:r>
          </w:p>
        </w:tc>
      </w:tr>
      <w:tr w:rsidR="00C752BE" w:rsidRPr="00E80F49" w14:paraId="691712CF" w14:textId="77777777" w:rsidTr="00984B03">
        <w:tc>
          <w:tcPr>
            <w:tcW w:w="1555" w:type="dxa"/>
            <w:shd w:val="clear" w:color="auto" w:fill="auto"/>
          </w:tcPr>
          <w:p w14:paraId="67AD512E" w14:textId="77777777" w:rsidR="00C752BE" w:rsidRPr="00E80F49" w:rsidRDefault="00C752BE" w:rsidP="00C752BE">
            <w:pPr>
              <w:pStyle w:val="TAC"/>
            </w:pPr>
            <w:r w:rsidRPr="00E80F49">
              <w:t>CA_n8A-n78A</w:t>
            </w:r>
          </w:p>
        </w:tc>
        <w:tc>
          <w:tcPr>
            <w:tcW w:w="1657" w:type="dxa"/>
            <w:shd w:val="clear" w:color="auto" w:fill="auto"/>
          </w:tcPr>
          <w:p w14:paraId="7F105116" w14:textId="77777777" w:rsidR="00C752BE" w:rsidRPr="00E80F49" w:rsidRDefault="00C752BE" w:rsidP="00C752BE">
            <w:pPr>
              <w:pStyle w:val="TAC"/>
              <w:rPr>
                <w:lang w:eastAsia="zh-CN"/>
              </w:rPr>
            </w:pPr>
            <w:r>
              <w:rPr>
                <w:lang w:eastAsia="zh-CN"/>
              </w:rPr>
              <w:t>5</w:t>
            </w:r>
          </w:p>
        </w:tc>
        <w:tc>
          <w:tcPr>
            <w:tcW w:w="4467" w:type="dxa"/>
            <w:shd w:val="clear" w:color="auto" w:fill="auto"/>
          </w:tcPr>
          <w:p w14:paraId="3003B11B"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18AE12E1" w14:textId="77777777" w:rsidR="00C752BE" w:rsidRPr="00E80F49" w:rsidRDefault="00C752BE" w:rsidP="00C752BE">
            <w:pPr>
              <w:pStyle w:val="TAC"/>
            </w:pPr>
            <w:r w:rsidRPr="00E80F49">
              <w:t>RAN5#</w:t>
            </w:r>
            <w:r>
              <w:t>97</w:t>
            </w:r>
          </w:p>
        </w:tc>
      </w:tr>
      <w:tr w:rsidR="00C752BE" w:rsidRPr="00E80F49" w14:paraId="5BDF78D6" w14:textId="77777777" w:rsidTr="00984B03">
        <w:tc>
          <w:tcPr>
            <w:tcW w:w="1555" w:type="dxa"/>
            <w:shd w:val="clear" w:color="auto" w:fill="auto"/>
          </w:tcPr>
          <w:p w14:paraId="35397D92" w14:textId="77777777" w:rsidR="00C752BE" w:rsidRPr="00E80F49" w:rsidRDefault="00C752BE" w:rsidP="00C752BE">
            <w:pPr>
              <w:pStyle w:val="TAC"/>
            </w:pPr>
            <w:r w:rsidRPr="009B141C">
              <w:t>CA_n2</w:t>
            </w:r>
            <w:r>
              <w:t>0</w:t>
            </w:r>
            <w:r w:rsidRPr="009B141C">
              <w:t>A-n78A</w:t>
            </w:r>
          </w:p>
        </w:tc>
        <w:tc>
          <w:tcPr>
            <w:tcW w:w="1657" w:type="dxa"/>
            <w:shd w:val="clear" w:color="auto" w:fill="auto"/>
          </w:tcPr>
          <w:p w14:paraId="799312DE" w14:textId="77777777" w:rsidR="00C752BE" w:rsidRDefault="00C752BE" w:rsidP="00C752BE">
            <w:pPr>
              <w:pStyle w:val="TAC"/>
              <w:rPr>
                <w:lang w:eastAsia="zh-CN"/>
              </w:rPr>
            </w:pPr>
            <w:r>
              <w:t>5</w:t>
            </w:r>
          </w:p>
        </w:tc>
        <w:tc>
          <w:tcPr>
            <w:tcW w:w="4467" w:type="dxa"/>
            <w:shd w:val="clear" w:color="auto" w:fill="auto"/>
          </w:tcPr>
          <w:p w14:paraId="1A47BDC5" w14:textId="77777777" w:rsidR="00C752BE" w:rsidRDefault="00C752BE" w:rsidP="00C752BE">
            <w:pPr>
              <w:pStyle w:val="TAC"/>
              <w:rPr>
                <w:lang w:eastAsia="ja-JP"/>
              </w:rPr>
            </w:pPr>
            <w:r w:rsidRPr="009B141C">
              <w:t>38.521-1_</w:t>
            </w:r>
            <w:proofErr w:type="gramStart"/>
            <w:r w:rsidRPr="009B141C">
              <w:t>TpAnalysisSpur(</w:t>
            </w:r>
            <w:proofErr w:type="gramEnd"/>
            <w:r w:rsidRPr="009B141C">
              <w:t>CA_n2</w:t>
            </w:r>
            <w:r>
              <w:t>0</w:t>
            </w:r>
            <w:r w:rsidRPr="009B141C">
              <w:t>A-n78A).zip</w:t>
            </w:r>
          </w:p>
        </w:tc>
        <w:tc>
          <w:tcPr>
            <w:tcW w:w="1950" w:type="dxa"/>
            <w:shd w:val="clear" w:color="auto" w:fill="auto"/>
          </w:tcPr>
          <w:p w14:paraId="4D47F06E" w14:textId="77777777" w:rsidR="00C752BE" w:rsidRPr="00E80F49" w:rsidRDefault="00C752BE" w:rsidP="00C752BE">
            <w:pPr>
              <w:pStyle w:val="TAC"/>
            </w:pPr>
            <w:r w:rsidRPr="009B141C">
              <w:t>RAN5#</w:t>
            </w:r>
            <w:r>
              <w:t>100</w:t>
            </w:r>
          </w:p>
        </w:tc>
      </w:tr>
      <w:tr w:rsidR="00C752BE" w:rsidRPr="00E80F49" w14:paraId="22C82921" w14:textId="77777777" w:rsidTr="00984B03">
        <w:tc>
          <w:tcPr>
            <w:tcW w:w="1555" w:type="dxa"/>
            <w:shd w:val="clear" w:color="auto" w:fill="auto"/>
          </w:tcPr>
          <w:p w14:paraId="272B9185" w14:textId="77777777" w:rsidR="00C752BE" w:rsidRPr="00E80F49" w:rsidRDefault="00C752BE" w:rsidP="00C752BE">
            <w:pPr>
              <w:pStyle w:val="TAC"/>
            </w:pPr>
            <w:r w:rsidRPr="00E80F49">
              <w:t>CA_n24A-n41A</w:t>
            </w:r>
          </w:p>
        </w:tc>
        <w:tc>
          <w:tcPr>
            <w:tcW w:w="1657" w:type="dxa"/>
            <w:shd w:val="clear" w:color="auto" w:fill="auto"/>
          </w:tcPr>
          <w:p w14:paraId="4D7A64BF" w14:textId="77777777" w:rsidR="00C752BE" w:rsidRPr="00E80F49" w:rsidRDefault="00C752BE" w:rsidP="00C752BE">
            <w:pPr>
              <w:pStyle w:val="TAC"/>
              <w:rPr>
                <w:lang w:eastAsia="zh-CN"/>
              </w:rPr>
            </w:pPr>
            <w:r w:rsidRPr="00E80F49">
              <w:rPr>
                <w:lang w:eastAsia="zh-CN"/>
              </w:rPr>
              <w:t>5</w:t>
            </w:r>
          </w:p>
        </w:tc>
        <w:tc>
          <w:tcPr>
            <w:tcW w:w="4467" w:type="dxa"/>
            <w:shd w:val="clear" w:color="auto" w:fill="auto"/>
          </w:tcPr>
          <w:p w14:paraId="6B77CD8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6E147B39" w14:textId="77777777" w:rsidR="00C752BE" w:rsidRPr="00E80F49" w:rsidRDefault="00C752BE" w:rsidP="00C752BE">
            <w:pPr>
              <w:pStyle w:val="TAC"/>
            </w:pPr>
            <w:r w:rsidRPr="00E80F49">
              <w:t>RAN5#95e</w:t>
            </w:r>
          </w:p>
        </w:tc>
      </w:tr>
      <w:tr w:rsidR="00C752BE" w:rsidRPr="00E80F49" w14:paraId="2A51CDD2" w14:textId="77777777" w:rsidTr="00984B03">
        <w:tc>
          <w:tcPr>
            <w:tcW w:w="1555" w:type="dxa"/>
            <w:shd w:val="clear" w:color="auto" w:fill="auto"/>
          </w:tcPr>
          <w:p w14:paraId="73DE8E5C" w14:textId="77777777" w:rsidR="00C752BE" w:rsidRPr="00E80F49" w:rsidRDefault="00C752BE" w:rsidP="00C752BE">
            <w:pPr>
              <w:pStyle w:val="TAC"/>
            </w:pPr>
            <w:r w:rsidRPr="00E80F49">
              <w:t>CA_n24A-n48A</w:t>
            </w:r>
          </w:p>
        </w:tc>
        <w:tc>
          <w:tcPr>
            <w:tcW w:w="1657" w:type="dxa"/>
            <w:shd w:val="clear" w:color="auto" w:fill="auto"/>
          </w:tcPr>
          <w:p w14:paraId="3C08422E" w14:textId="77777777" w:rsidR="00C752BE" w:rsidRPr="00E80F49" w:rsidRDefault="00C752BE" w:rsidP="00C752BE">
            <w:pPr>
              <w:pStyle w:val="TAC"/>
              <w:rPr>
                <w:lang w:eastAsia="zh-CN"/>
              </w:rPr>
            </w:pPr>
            <w:r w:rsidRPr="00E80F49">
              <w:rPr>
                <w:lang w:eastAsia="zh-CN"/>
              </w:rPr>
              <w:t>2</w:t>
            </w:r>
          </w:p>
        </w:tc>
        <w:tc>
          <w:tcPr>
            <w:tcW w:w="4467" w:type="dxa"/>
            <w:shd w:val="clear" w:color="auto" w:fill="auto"/>
          </w:tcPr>
          <w:p w14:paraId="23DFA1C6"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554DF235" w14:textId="77777777" w:rsidR="00C752BE" w:rsidRPr="00E80F49" w:rsidRDefault="00C752BE" w:rsidP="00C752BE">
            <w:pPr>
              <w:pStyle w:val="TAC"/>
            </w:pPr>
            <w:r w:rsidRPr="00E80F49">
              <w:t>RAN5#95e</w:t>
            </w:r>
          </w:p>
        </w:tc>
      </w:tr>
      <w:tr w:rsidR="00C752BE" w:rsidRPr="00E80F49" w14:paraId="0E207B5A" w14:textId="77777777" w:rsidTr="00984B03">
        <w:tc>
          <w:tcPr>
            <w:tcW w:w="1555" w:type="dxa"/>
            <w:shd w:val="clear" w:color="auto" w:fill="auto"/>
          </w:tcPr>
          <w:p w14:paraId="1F51C0B7" w14:textId="77777777" w:rsidR="00C752BE" w:rsidRPr="00E80F49" w:rsidRDefault="00C752BE" w:rsidP="00C752BE">
            <w:pPr>
              <w:pStyle w:val="TAC"/>
            </w:pPr>
            <w:r w:rsidRPr="00E80F49">
              <w:t>CA_n24A-n77A</w:t>
            </w:r>
          </w:p>
        </w:tc>
        <w:tc>
          <w:tcPr>
            <w:tcW w:w="1657" w:type="dxa"/>
            <w:shd w:val="clear" w:color="auto" w:fill="auto"/>
          </w:tcPr>
          <w:p w14:paraId="1E5AF4A4"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2267E7FC"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3B6F10" w14:textId="77777777" w:rsidR="00C752BE" w:rsidRPr="00E80F49" w:rsidRDefault="00C752BE" w:rsidP="00C752BE">
            <w:pPr>
              <w:pStyle w:val="TAC"/>
            </w:pPr>
            <w:r w:rsidRPr="00E80F49">
              <w:t>RAN5#95e</w:t>
            </w:r>
          </w:p>
        </w:tc>
      </w:tr>
      <w:tr w:rsidR="00C752BE" w:rsidRPr="00E80F49" w14:paraId="7D7D15B4" w14:textId="77777777" w:rsidTr="00984B03">
        <w:tc>
          <w:tcPr>
            <w:tcW w:w="1555" w:type="dxa"/>
            <w:shd w:val="clear" w:color="auto" w:fill="auto"/>
          </w:tcPr>
          <w:p w14:paraId="0F28EA90" w14:textId="77777777" w:rsidR="00C752BE" w:rsidRPr="00E80F49" w:rsidRDefault="00C752BE" w:rsidP="00C752BE">
            <w:pPr>
              <w:pStyle w:val="TAC"/>
            </w:pPr>
            <w:r w:rsidRPr="00D532DB">
              <w:t>CA_n26A-n66A</w:t>
            </w:r>
          </w:p>
        </w:tc>
        <w:tc>
          <w:tcPr>
            <w:tcW w:w="1657" w:type="dxa"/>
            <w:shd w:val="clear" w:color="auto" w:fill="auto"/>
          </w:tcPr>
          <w:p w14:paraId="2FBB5900"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415221CD"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06E79649" w14:textId="77777777" w:rsidR="00C752BE" w:rsidRPr="00E80F49" w:rsidDel="00AD5E0E" w:rsidRDefault="00C752BE" w:rsidP="00C752BE">
            <w:pPr>
              <w:pStyle w:val="TAC"/>
            </w:pPr>
            <w:r w:rsidRPr="00D532DB">
              <w:t>RAN5#96e</w:t>
            </w:r>
          </w:p>
        </w:tc>
      </w:tr>
      <w:tr w:rsidR="00C752BE" w:rsidRPr="00E80F49" w14:paraId="6E993591" w14:textId="77777777" w:rsidTr="00984B03">
        <w:tc>
          <w:tcPr>
            <w:tcW w:w="1555" w:type="dxa"/>
            <w:shd w:val="clear" w:color="auto" w:fill="auto"/>
          </w:tcPr>
          <w:p w14:paraId="42B69A85" w14:textId="77777777" w:rsidR="00C752BE" w:rsidRPr="00E80F49" w:rsidRDefault="00C752BE" w:rsidP="00C752BE">
            <w:pPr>
              <w:pStyle w:val="TAC"/>
            </w:pPr>
            <w:r w:rsidRPr="00D532DB">
              <w:t>CA_n26A-n70A</w:t>
            </w:r>
          </w:p>
        </w:tc>
        <w:tc>
          <w:tcPr>
            <w:tcW w:w="1657" w:type="dxa"/>
            <w:shd w:val="clear" w:color="auto" w:fill="auto"/>
          </w:tcPr>
          <w:p w14:paraId="7252AB2B"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87D7C1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310D844C" w14:textId="77777777" w:rsidR="00C752BE" w:rsidRPr="00E80F49" w:rsidDel="00AD5E0E" w:rsidRDefault="00C752BE" w:rsidP="00C752BE">
            <w:pPr>
              <w:pStyle w:val="TAC"/>
            </w:pPr>
            <w:r w:rsidRPr="00D532DB">
              <w:t>RAN5#96e</w:t>
            </w:r>
          </w:p>
        </w:tc>
      </w:tr>
      <w:tr w:rsidR="00C752BE" w:rsidRPr="00E80F49" w14:paraId="21EDE087" w14:textId="77777777" w:rsidTr="00984B03">
        <w:tc>
          <w:tcPr>
            <w:tcW w:w="1555" w:type="dxa"/>
            <w:shd w:val="clear" w:color="auto" w:fill="auto"/>
          </w:tcPr>
          <w:p w14:paraId="06A8F357" w14:textId="77777777" w:rsidR="00C752BE" w:rsidRPr="00E80F49" w:rsidRDefault="00C752BE" w:rsidP="00C752BE">
            <w:pPr>
              <w:pStyle w:val="TAC"/>
            </w:pPr>
            <w:r w:rsidRPr="00E80F49">
              <w:rPr>
                <w:lang w:eastAsia="zh-CN"/>
              </w:rPr>
              <w:t>CA_n28A-n41A</w:t>
            </w:r>
          </w:p>
        </w:tc>
        <w:tc>
          <w:tcPr>
            <w:tcW w:w="1657" w:type="dxa"/>
            <w:shd w:val="clear" w:color="auto" w:fill="auto"/>
          </w:tcPr>
          <w:p w14:paraId="1A8C073B" w14:textId="77777777" w:rsidR="00C752BE" w:rsidRPr="00E80F49" w:rsidRDefault="00C752BE" w:rsidP="00C752BE">
            <w:pPr>
              <w:pStyle w:val="TAC"/>
              <w:rPr>
                <w:lang w:eastAsia="zh-CN"/>
              </w:rPr>
            </w:pPr>
            <w:r w:rsidRPr="00E80F49">
              <w:rPr>
                <w:lang w:eastAsia="zh-CN"/>
              </w:rPr>
              <w:t>4</w:t>
            </w:r>
          </w:p>
        </w:tc>
        <w:tc>
          <w:tcPr>
            <w:tcW w:w="4467" w:type="dxa"/>
            <w:shd w:val="clear" w:color="auto" w:fill="auto"/>
          </w:tcPr>
          <w:p w14:paraId="08FE25DF" w14:textId="77777777" w:rsidR="00C752BE" w:rsidRPr="00E80F49" w:rsidRDefault="00C752BE" w:rsidP="00C752BE">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18FFA1C6" w14:textId="77777777" w:rsidR="00C752BE" w:rsidRPr="00E80F49" w:rsidRDefault="00C752BE" w:rsidP="00C752BE">
            <w:pPr>
              <w:pStyle w:val="TAC"/>
            </w:pPr>
            <w:r w:rsidRPr="00E80F49">
              <w:t>RAN5#9</w:t>
            </w:r>
            <w:r w:rsidRPr="00806A84">
              <w:t>7</w:t>
            </w:r>
          </w:p>
        </w:tc>
      </w:tr>
      <w:tr w:rsidR="00C752BE" w:rsidRPr="00E80F49" w14:paraId="3915C124" w14:textId="77777777" w:rsidTr="00984B03">
        <w:tc>
          <w:tcPr>
            <w:tcW w:w="1555" w:type="dxa"/>
            <w:shd w:val="clear" w:color="auto" w:fill="auto"/>
          </w:tcPr>
          <w:p w14:paraId="3DCB6C57" w14:textId="77777777" w:rsidR="00C752BE" w:rsidRPr="00E80F49" w:rsidRDefault="00C752BE" w:rsidP="00C752BE">
            <w:pPr>
              <w:pStyle w:val="TAC"/>
              <w:rPr>
                <w:lang w:eastAsia="zh-CN"/>
              </w:rPr>
            </w:pPr>
            <w:r>
              <w:rPr>
                <w:rFonts w:hint="eastAsia"/>
                <w:lang w:eastAsia="ja-JP"/>
              </w:rPr>
              <w:t>C</w:t>
            </w:r>
            <w:r>
              <w:rPr>
                <w:lang w:eastAsia="ja-JP"/>
              </w:rPr>
              <w:t>A_n28A-n77A</w:t>
            </w:r>
          </w:p>
        </w:tc>
        <w:tc>
          <w:tcPr>
            <w:tcW w:w="1657" w:type="dxa"/>
            <w:shd w:val="clear" w:color="auto" w:fill="auto"/>
          </w:tcPr>
          <w:p w14:paraId="40082284" w14:textId="77777777" w:rsidR="00C752BE" w:rsidRPr="00E80F49" w:rsidRDefault="00C752BE" w:rsidP="00C752BE">
            <w:pPr>
              <w:pStyle w:val="TAC"/>
              <w:rPr>
                <w:lang w:eastAsia="zh-CN"/>
              </w:rPr>
            </w:pPr>
            <w:r>
              <w:rPr>
                <w:rFonts w:hint="eastAsia"/>
                <w:lang w:eastAsia="ja-JP"/>
              </w:rPr>
              <w:t>1</w:t>
            </w:r>
          </w:p>
        </w:tc>
        <w:tc>
          <w:tcPr>
            <w:tcW w:w="4467" w:type="dxa"/>
            <w:shd w:val="clear" w:color="auto" w:fill="auto"/>
          </w:tcPr>
          <w:p w14:paraId="132104C9" w14:textId="77777777" w:rsidR="00C752BE" w:rsidRPr="00E80F49" w:rsidRDefault="00C752BE" w:rsidP="00C752BE">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p>
        </w:tc>
        <w:tc>
          <w:tcPr>
            <w:tcW w:w="1950" w:type="dxa"/>
            <w:shd w:val="clear" w:color="auto" w:fill="auto"/>
          </w:tcPr>
          <w:p w14:paraId="74C15CE5" w14:textId="77777777" w:rsidR="00C752BE" w:rsidRPr="00E80F49" w:rsidRDefault="00C752BE" w:rsidP="00C752BE">
            <w:pPr>
              <w:pStyle w:val="TAC"/>
            </w:pPr>
            <w:r>
              <w:rPr>
                <w:rFonts w:hint="eastAsia"/>
                <w:lang w:eastAsia="ja-JP"/>
              </w:rPr>
              <w:t>R</w:t>
            </w:r>
            <w:r>
              <w:rPr>
                <w:lang w:eastAsia="ja-JP"/>
              </w:rPr>
              <w:t>AN5#100</w:t>
            </w:r>
          </w:p>
        </w:tc>
      </w:tr>
      <w:tr w:rsidR="00C752BE" w:rsidRPr="00E80F49" w14:paraId="37D26033" w14:textId="77777777" w:rsidTr="00984B03">
        <w:tc>
          <w:tcPr>
            <w:tcW w:w="1555" w:type="dxa"/>
            <w:shd w:val="clear" w:color="auto" w:fill="auto"/>
          </w:tcPr>
          <w:p w14:paraId="129F56FA" w14:textId="77777777" w:rsidR="00C752BE" w:rsidRPr="00E80F49" w:rsidRDefault="00C752BE" w:rsidP="00C752BE">
            <w:pPr>
              <w:pStyle w:val="TAC"/>
              <w:rPr>
                <w:lang w:eastAsia="zh-CN"/>
              </w:rPr>
            </w:pPr>
            <w:r w:rsidRPr="009B141C">
              <w:t>CA_n28A-n78A</w:t>
            </w:r>
          </w:p>
        </w:tc>
        <w:tc>
          <w:tcPr>
            <w:tcW w:w="1657" w:type="dxa"/>
            <w:shd w:val="clear" w:color="auto" w:fill="auto"/>
          </w:tcPr>
          <w:p w14:paraId="05D86095" w14:textId="77777777" w:rsidR="00C752BE" w:rsidRPr="00E80F49" w:rsidRDefault="00C752BE" w:rsidP="00C752BE">
            <w:pPr>
              <w:pStyle w:val="TAC"/>
              <w:rPr>
                <w:lang w:eastAsia="zh-CN"/>
              </w:rPr>
            </w:pPr>
            <w:r w:rsidRPr="009B141C">
              <w:t>6</w:t>
            </w:r>
          </w:p>
        </w:tc>
        <w:tc>
          <w:tcPr>
            <w:tcW w:w="4467" w:type="dxa"/>
            <w:shd w:val="clear" w:color="auto" w:fill="auto"/>
          </w:tcPr>
          <w:p w14:paraId="58FDEA9A" w14:textId="77777777" w:rsidR="00C752BE" w:rsidRPr="00E80F49" w:rsidRDefault="00C752BE" w:rsidP="00C752BE">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201DF1CF" w14:textId="77777777" w:rsidR="00C752BE" w:rsidRPr="00E80F49" w:rsidRDefault="00C752BE" w:rsidP="00C752BE">
            <w:pPr>
              <w:pStyle w:val="TAC"/>
            </w:pPr>
            <w:r w:rsidRPr="009B141C">
              <w:t>RAN5#99</w:t>
            </w:r>
          </w:p>
        </w:tc>
      </w:tr>
      <w:tr w:rsidR="00C752BE" w:rsidRPr="00E80F49" w14:paraId="5C30070B" w14:textId="77777777" w:rsidTr="00984B03">
        <w:tc>
          <w:tcPr>
            <w:tcW w:w="1555" w:type="dxa"/>
            <w:shd w:val="clear" w:color="auto" w:fill="auto"/>
          </w:tcPr>
          <w:p w14:paraId="1CC161BE" w14:textId="77777777" w:rsidR="00C752BE" w:rsidRPr="009B141C" w:rsidRDefault="00C752BE" w:rsidP="00C752BE">
            <w:pPr>
              <w:pStyle w:val="TAC"/>
            </w:pPr>
            <w:r w:rsidRPr="009B141C">
              <w:t>CA_n28A-n7</w:t>
            </w:r>
            <w:r>
              <w:t>9</w:t>
            </w:r>
            <w:r w:rsidRPr="009B141C">
              <w:t>A</w:t>
            </w:r>
          </w:p>
        </w:tc>
        <w:tc>
          <w:tcPr>
            <w:tcW w:w="1657" w:type="dxa"/>
            <w:shd w:val="clear" w:color="auto" w:fill="auto"/>
          </w:tcPr>
          <w:p w14:paraId="41CF6800" w14:textId="77777777" w:rsidR="00C752BE" w:rsidRPr="009B141C" w:rsidRDefault="00C752BE" w:rsidP="00C752BE">
            <w:pPr>
              <w:pStyle w:val="TAC"/>
            </w:pPr>
            <w:r>
              <w:rPr>
                <w:rFonts w:hint="eastAsia"/>
                <w:lang w:eastAsia="zh-CN"/>
              </w:rPr>
              <w:t>1</w:t>
            </w:r>
          </w:p>
        </w:tc>
        <w:tc>
          <w:tcPr>
            <w:tcW w:w="4467" w:type="dxa"/>
            <w:shd w:val="clear" w:color="auto" w:fill="auto"/>
          </w:tcPr>
          <w:p w14:paraId="4CD5A7C2" w14:textId="77777777" w:rsidR="00C752BE" w:rsidRPr="009B141C" w:rsidRDefault="00C752BE" w:rsidP="00C752BE">
            <w:pPr>
              <w:pStyle w:val="TAC"/>
            </w:pPr>
            <w:r w:rsidRPr="009B141C">
              <w:t>38.521-1_</w:t>
            </w:r>
            <w:proofErr w:type="gramStart"/>
            <w:r w:rsidRPr="009B141C">
              <w:t>TpAnalysisSpur(</w:t>
            </w:r>
            <w:proofErr w:type="gramEnd"/>
            <w:r w:rsidRPr="009B141C">
              <w:t>CA_n28A-n7</w:t>
            </w:r>
            <w:r>
              <w:t>9</w:t>
            </w:r>
            <w:r w:rsidRPr="009B141C">
              <w:t>A).zip</w:t>
            </w:r>
          </w:p>
        </w:tc>
        <w:tc>
          <w:tcPr>
            <w:tcW w:w="1950" w:type="dxa"/>
            <w:shd w:val="clear" w:color="auto" w:fill="auto"/>
          </w:tcPr>
          <w:p w14:paraId="3B919C90" w14:textId="77777777" w:rsidR="00C752BE" w:rsidRPr="009B141C" w:rsidRDefault="00C752BE" w:rsidP="00C752BE">
            <w:pPr>
              <w:pStyle w:val="TAC"/>
            </w:pPr>
            <w:r w:rsidRPr="009B141C">
              <w:t>RAN5#</w:t>
            </w:r>
            <w:r>
              <w:t>100</w:t>
            </w:r>
          </w:p>
        </w:tc>
      </w:tr>
      <w:tr w:rsidR="00C752BE" w:rsidRPr="00E80F49" w14:paraId="18BE29F8" w14:textId="77777777" w:rsidTr="00984B03">
        <w:tc>
          <w:tcPr>
            <w:tcW w:w="1555" w:type="dxa"/>
            <w:shd w:val="clear" w:color="auto" w:fill="auto"/>
          </w:tcPr>
          <w:p w14:paraId="398B1CD2" w14:textId="77777777" w:rsidR="00C752BE" w:rsidRPr="00E80F49" w:rsidRDefault="00C752BE" w:rsidP="00C752BE">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28DD6661" w14:textId="77777777" w:rsidR="00C752BE" w:rsidRPr="00E80F49" w:rsidRDefault="00C752BE" w:rsidP="00C752BE">
            <w:pPr>
              <w:pStyle w:val="TAC"/>
              <w:rPr>
                <w:lang w:eastAsia="zh-CN"/>
              </w:rPr>
            </w:pPr>
            <w:r>
              <w:rPr>
                <w:lang w:eastAsia="zh-CN"/>
              </w:rPr>
              <w:t>1</w:t>
            </w:r>
          </w:p>
        </w:tc>
        <w:tc>
          <w:tcPr>
            <w:tcW w:w="4467" w:type="dxa"/>
            <w:shd w:val="clear" w:color="auto" w:fill="auto"/>
          </w:tcPr>
          <w:p w14:paraId="50AD52A8" w14:textId="77777777" w:rsidR="00C752BE" w:rsidRPr="00E80F49" w:rsidRDefault="00C752BE" w:rsidP="00C752BE">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448D272" w14:textId="77777777" w:rsidR="00C752BE" w:rsidRPr="00E80F49" w:rsidRDefault="00C752BE" w:rsidP="00C752BE">
            <w:pPr>
              <w:pStyle w:val="TAC"/>
            </w:pPr>
            <w:r w:rsidRPr="00E80F49">
              <w:t>RAN5#9</w:t>
            </w:r>
            <w:r>
              <w:t>7</w:t>
            </w:r>
          </w:p>
        </w:tc>
      </w:tr>
      <w:tr w:rsidR="00C752BE" w:rsidRPr="00E80F49" w14:paraId="31336145" w14:textId="77777777" w:rsidTr="00984B03">
        <w:tc>
          <w:tcPr>
            <w:tcW w:w="1555" w:type="dxa"/>
            <w:shd w:val="clear" w:color="auto" w:fill="auto"/>
          </w:tcPr>
          <w:p w14:paraId="525CDEAB" w14:textId="77777777" w:rsidR="00C752BE" w:rsidRPr="00E80F49" w:rsidRDefault="00C752BE" w:rsidP="00C752BE">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D71C37" w14:textId="77777777" w:rsidR="00C752BE" w:rsidRPr="00E80F49" w:rsidRDefault="00C752BE" w:rsidP="00C752BE">
            <w:pPr>
              <w:pStyle w:val="TAC"/>
              <w:rPr>
                <w:lang w:eastAsia="zh-CN"/>
              </w:rPr>
            </w:pPr>
            <w:r w:rsidRPr="000A2CAA">
              <w:rPr>
                <w:lang w:eastAsia="zh-CN"/>
              </w:rPr>
              <w:t>8</w:t>
            </w:r>
          </w:p>
        </w:tc>
        <w:tc>
          <w:tcPr>
            <w:tcW w:w="4467" w:type="dxa"/>
            <w:shd w:val="clear" w:color="auto" w:fill="auto"/>
          </w:tcPr>
          <w:p w14:paraId="0A623882" w14:textId="77777777" w:rsidR="00C752BE" w:rsidRPr="00E80F49" w:rsidRDefault="00C752BE" w:rsidP="00C752BE">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751E947C" w14:textId="77777777" w:rsidR="00C752BE" w:rsidRPr="00E80F49" w:rsidRDefault="00C752BE" w:rsidP="00C752BE">
            <w:pPr>
              <w:pStyle w:val="TAC"/>
            </w:pPr>
            <w:r w:rsidRPr="00E80F49">
              <w:t>RAN5#</w:t>
            </w:r>
            <w:r>
              <w:rPr>
                <w:lang w:eastAsia="zh-CN"/>
              </w:rPr>
              <w:t>97</w:t>
            </w:r>
          </w:p>
        </w:tc>
      </w:tr>
      <w:tr w:rsidR="00C752BE" w:rsidRPr="00E80F49" w14:paraId="58F03AFB" w14:textId="77777777" w:rsidTr="00984B03">
        <w:tc>
          <w:tcPr>
            <w:tcW w:w="1555" w:type="dxa"/>
            <w:shd w:val="clear" w:color="auto" w:fill="auto"/>
          </w:tcPr>
          <w:p w14:paraId="1B27503D" w14:textId="77777777" w:rsidR="00C752BE" w:rsidRPr="00E80F49" w:rsidRDefault="00C752BE" w:rsidP="00C752BE">
            <w:pPr>
              <w:pStyle w:val="TAC"/>
            </w:pPr>
            <w:r w:rsidRPr="00D532DB">
              <w:t>CA_n48A-n66A</w:t>
            </w:r>
          </w:p>
        </w:tc>
        <w:tc>
          <w:tcPr>
            <w:tcW w:w="1657" w:type="dxa"/>
            <w:shd w:val="clear" w:color="auto" w:fill="auto"/>
          </w:tcPr>
          <w:p w14:paraId="4E3DE22A"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371A5354"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07FB90D7" w14:textId="77777777" w:rsidR="00C752BE" w:rsidRPr="00E80F49" w:rsidDel="00AD5E0E" w:rsidRDefault="00C752BE" w:rsidP="00C752BE">
            <w:pPr>
              <w:pStyle w:val="TAC"/>
            </w:pPr>
            <w:r w:rsidRPr="00D532DB">
              <w:t>RAN5#</w:t>
            </w:r>
            <w:r w:rsidRPr="00255367">
              <w:t>97</w:t>
            </w:r>
          </w:p>
        </w:tc>
      </w:tr>
      <w:tr w:rsidR="00C752BE" w:rsidRPr="00E80F49" w14:paraId="309872B2" w14:textId="77777777" w:rsidTr="00984B03">
        <w:tc>
          <w:tcPr>
            <w:tcW w:w="1555" w:type="dxa"/>
            <w:shd w:val="clear" w:color="auto" w:fill="auto"/>
          </w:tcPr>
          <w:p w14:paraId="131395D7" w14:textId="77777777" w:rsidR="00C752BE" w:rsidRPr="00D532DB" w:rsidRDefault="00C752BE" w:rsidP="00C752BE">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716806BC" w14:textId="77777777" w:rsidR="00C752BE" w:rsidRPr="00D532DB" w:rsidRDefault="00C752BE" w:rsidP="00C752BE">
            <w:pPr>
              <w:pStyle w:val="TAC"/>
              <w:rPr>
                <w:lang w:eastAsia="zh-CN"/>
              </w:rPr>
            </w:pPr>
            <w:r>
              <w:rPr>
                <w:lang w:eastAsia="zh-CN"/>
              </w:rPr>
              <w:t>2</w:t>
            </w:r>
          </w:p>
        </w:tc>
        <w:tc>
          <w:tcPr>
            <w:tcW w:w="4467" w:type="dxa"/>
            <w:shd w:val="clear" w:color="auto" w:fill="auto"/>
          </w:tcPr>
          <w:p w14:paraId="3ED74BE3" w14:textId="77777777" w:rsidR="00C752BE" w:rsidRPr="00D532DB" w:rsidRDefault="00C752BE" w:rsidP="00C752BE">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64872B63" w14:textId="77777777" w:rsidR="00C752BE" w:rsidRPr="00D532DB" w:rsidRDefault="00C752BE" w:rsidP="00C752BE">
            <w:pPr>
              <w:pStyle w:val="TAC"/>
            </w:pPr>
            <w:r w:rsidRPr="00605797">
              <w:t>RAN5#</w:t>
            </w:r>
            <w:r>
              <w:t>96e</w:t>
            </w:r>
          </w:p>
        </w:tc>
      </w:tr>
      <w:tr w:rsidR="00C752BE" w:rsidRPr="00E80F49" w14:paraId="099761E8" w14:textId="77777777" w:rsidTr="00984B03">
        <w:tc>
          <w:tcPr>
            <w:tcW w:w="1555" w:type="dxa"/>
            <w:shd w:val="clear" w:color="auto" w:fill="auto"/>
          </w:tcPr>
          <w:p w14:paraId="6374E88F" w14:textId="77777777" w:rsidR="00C752BE" w:rsidRPr="00E80F49" w:rsidRDefault="00C752BE" w:rsidP="00C752BE">
            <w:pPr>
              <w:pStyle w:val="TAC"/>
            </w:pPr>
            <w:r w:rsidRPr="00D532DB">
              <w:t>CA_n48A-n71A</w:t>
            </w:r>
          </w:p>
        </w:tc>
        <w:tc>
          <w:tcPr>
            <w:tcW w:w="1657" w:type="dxa"/>
            <w:shd w:val="clear" w:color="auto" w:fill="auto"/>
          </w:tcPr>
          <w:p w14:paraId="170AA43F" w14:textId="77777777" w:rsidR="00C752BE" w:rsidRPr="00E80F49" w:rsidRDefault="00C752BE" w:rsidP="00C752BE">
            <w:pPr>
              <w:pStyle w:val="TAC"/>
              <w:rPr>
                <w:lang w:eastAsia="zh-CN"/>
              </w:rPr>
            </w:pPr>
            <w:r w:rsidRPr="00D532DB">
              <w:rPr>
                <w:lang w:eastAsia="zh-CN"/>
              </w:rPr>
              <w:t>2</w:t>
            </w:r>
          </w:p>
        </w:tc>
        <w:tc>
          <w:tcPr>
            <w:tcW w:w="4467" w:type="dxa"/>
            <w:shd w:val="clear" w:color="auto" w:fill="auto"/>
          </w:tcPr>
          <w:p w14:paraId="0E4BC6C1"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0C1480A1" w14:textId="77777777" w:rsidR="00C752BE" w:rsidRPr="00E80F49" w:rsidDel="00AD5E0E" w:rsidRDefault="00C752BE" w:rsidP="00C752BE">
            <w:pPr>
              <w:pStyle w:val="TAC"/>
            </w:pPr>
            <w:r w:rsidRPr="00D532DB">
              <w:t>RAN5#9</w:t>
            </w:r>
            <w:r>
              <w:t>7</w:t>
            </w:r>
          </w:p>
        </w:tc>
      </w:tr>
      <w:tr w:rsidR="00C752BE" w:rsidRPr="00E80F49" w14:paraId="434CB158" w14:textId="77777777" w:rsidTr="00984B03">
        <w:tc>
          <w:tcPr>
            <w:tcW w:w="1555" w:type="dxa"/>
            <w:shd w:val="clear" w:color="auto" w:fill="auto"/>
          </w:tcPr>
          <w:p w14:paraId="0F93A45A" w14:textId="77777777" w:rsidR="00C752BE" w:rsidRPr="00E80F49" w:rsidRDefault="00C752BE" w:rsidP="00C752BE">
            <w:pPr>
              <w:pStyle w:val="TAC"/>
            </w:pPr>
            <w:r w:rsidRPr="00D532DB">
              <w:t>CA_n66A-n71A</w:t>
            </w:r>
          </w:p>
        </w:tc>
        <w:tc>
          <w:tcPr>
            <w:tcW w:w="1657" w:type="dxa"/>
            <w:shd w:val="clear" w:color="auto" w:fill="auto"/>
          </w:tcPr>
          <w:p w14:paraId="2E14C479" w14:textId="77777777" w:rsidR="00C752BE" w:rsidRPr="00E80F49" w:rsidRDefault="00C752BE" w:rsidP="00C752BE">
            <w:pPr>
              <w:pStyle w:val="TAC"/>
              <w:rPr>
                <w:lang w:eastAsia="zh-CN"/>
              </w:rPr>
            </w:pPr>
            <w:r w:rsidRPr="00D532DB">
              <w:rPr>
                <w:lang w:eastAsia="zh-CN"/>
              </w:rPr>
              <w:t>1</w:t>
            </w:r>
          </w:p>
        </w:tc>
        <w:tc>
          <w:tcPr>
            <w:tcW w:w="4467" w:type="dxa"/>
            <w:shd w:val="clear" w:color="auto" w:fill="auto"/>
          </w:tcPr>
          <w:p w14:paraId="6DC21D23" w14:textId="77777777" w:rsidR="00C752BE" w:rsidRPr="00E80F49" w:rsidRDefault="00C752BE" w:rsidP="00C752BE">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4AE4B6FC" w14:textId="77777777" w:rsidR="00C752BE" w:rsidRPr="00E80F49" w:rsidDel="00AD5E0E" w:rsidRDefault="00C752BE" w:rsidP="00C752BE">
            <w:pPr>
              <w:pStyle w:val="TAC"/>
            </w:pPr>
            <w:r w:rsidRPr="00D532DB">
              <w:t>RAN5#9</w:t>
            </w:r>
            <w:r w:rsidRPr="0048315F">
              <w:t>9</w:t>
            </w:r>
          </w:p>
        </w:tc>
      </w:tr>
      <w:tr w:rsidR="00C752BE" w:rsidRPr="00E80F49" w14:paraId="0E0B883D" w14:textId="77777777" w:rsidTr="00984B03">
        <w:tc>
          <w:tcPr>
            <w:tcW w:w="1555" w:type="dxa"/>
            <w:shd w:val="clear" w:color="auto" w:fill="auto"/>
          </w:tcPr>
          <w:p w14:paraId="703C67F7" w14:textId="77777777" w:rsidR="00C752BE" w:rsidRPr="00E80F49" w:rsidRDefault="00C752BE" w:rsidP="00C752BE">
            <w:pPr>
              <w:pStyle w:val="TAC"/>
            </w:pPr>
            <w:r>
              <w:t>CA_n66A-n77</w:t>
            </w:r>
            <w:r w:rsidRPr="00E80F49">
              <w:t>A</w:t>
            </w:r>
          </w:p>
        </w:tc>
        <w:tc>
          <w:tcPr>
            <w:tcW w:w="1657" w:type="dxa"/>
            <w:shd w:val="clear" w:color="auto" w:fill="auto"/>
          </w:tcPr>
          <w:p w14:paraId="586D5741" w14:textId="77777777" w:rsidR="00C752BE" w:rsidRPr="00E80F49" w:rsidRDefault="00C752BE" w:rsidP="00C752BE">
            <w:pPr>
              <w:pStyle w:val="TAC"/>
              <w:rPr>
                <w:lang w:eastAsia="zh-CN"/>
              </w:rPr>
            </w:pPr>
            <w:r>
              <w:rPr>
                <w:lang w:eastAsia="zh-CN"/>
              </w:rPr>
              <w:t>9</w:t>
            </w:r>
          </w:p>
        </w:tc>
        <w:tc>
          <w:tcPr>
            <w:tcW w:w="4467" w:type="dxa"/>
            <w:shd w:val="clear" w:color="auto" w:fill="auto"/>
          </w:tcPr>
          <w:p w14:paraId="75B9416F" w14:textId="77777777" w:rsidR="00C752BE" w:rsidRPr="00E80F49" w:rsidRDefault="00C752BE" w:rsidP="00C752BE">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5F1043F2" w14:textId="77777777" w:rsidR="00C752BE" w:rsidRPr="00E80F49" w:rsidDel="00AD5E0E" w:rsidRDefault="00C752BE" w:rsidP="00C752BE">
            <w:pPr>
              <w:pStyle w:val="TAC"/>
            </w:pPr>
            <w:r>
              <w:t>RAN5#97</w:t>
            </w:r>
          </w:p>
        </w:tc>
      </w:tr>
      <w:tr w:rsidR="00C752BE" w:rsidRPr="00E80F49" w14:paraId="1A052540"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6B764028" w14:textId="77777777" w:rsidR="00C752BE" w:rsidRPr="00E80F49" w:rsidRDefault="00C752BE" w:rsidP="00C752BE">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28840FC" w14:textId="77777777" w:rsidR="00C752BE" w:rsidRPr="00E80F49" w:rsidRDefault="00C752BE" w:rsidP="00C752BE">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031C02A" w14:textId="77777777" w:rsidR="00C752BE" w:rsidRPr="00E80F49" w:rsidRDefault="00C752BE" w:rsidP="00C752BE">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A5E312" w14:textId="77777777" w:rsidR="00C752BE" w:rsidRPr="00E80F49" w:rsidDel="00AD5E0E" w:rsidRDefault="00C752BE" w:rsidP="00C752BE">
            <w:pPr>
              <w:pStyle w:val="TAC"/>
            </w:pPr>
            <w:r w:rsidRPr="00D532DB">
              <w:t>RAN5#96e</w:t>
            </w:r>
          </w:p>
        </w:tc>
      </w:tr>
      <w:tr w:rsidR="00C752BE" w:rsidRPr="00E80F49" w14:paraId="6A984AE2" w14:textId="77777777" w:rsidTr="00984B03">
        <w:tc>
          <w:tcPr>
            <w:tcW w:w="1555" w:type="dxa"/>
            <w:tcBorders>
              <w:top w:val="single" w:sz="4" w:space="0" w:color="auto"/>
              <w:left w:val="single" w:sz="4" w:space="0" w:color="auto"/>
              <w:bottom w:val="single" w:sz="4" w:space="0" w:color="auto"/>
              <w:right w:val="single" w:sz="4" w:space="0" w:color="auto"/>
            </w:tcBorders>
            <w:shd w:val="clear" w:color="auto" w:fill="auto"/>
          </w:tcPr>
          <w:p w14:paraId="5272B787" w14:textId="77777777" w:rsidR="00C752BE" w:rsidRPr="00D532DB" w:rsidRDefault="00C752BE" w:rsidP="00C752BE">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5F7A77D" w14:textId="77777777" w:rsidR="00C752BE" w:rsidRPr="00D532DB" w:rsidRDefault="00C752BE" w:rsidP="00C752BE">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8E11A09" w14:textId="77777777" w:rsidR="00C752BE" w:rsidRPr="00D532DB" w:rsidRDefault="00C752BE" w:rsidP="00C752BE">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0AAE1" w14:textId="77777777" w:rsidR="00C752BE" w:rsidRPr="00D532DB" w:rsidDel="00C71E07" w:rsidRDefault="00C752BE" w:rsidP="00C752BE">
            <w:pPr>
              <w:pStyle w:val="TAC"/>
            </w:pPr>
            <w:r w:rsidRPr="008D5211">
              <w:t>RAN5#97</w:t>
            </w:r>
          </w:p>
        </w:tc>
      </w:tr>
    </w:tbl>
    <w:p w14:paraId="7F33313E" w14:textId="69F50298" w:rsidR="00625551" w:rsidRDefault="00625551">
      <w:pPr>
        <w:rPr>
          <w:noProof/>
        </w:rPr>
      </w:pPr>
    </w:p>
    <w:p w14:paraId="2A7A2160" w14:textId="77777777" w:rsidR="00625551" w:rsidRDefault="00625551" w:rsidP="0062555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5F22F0" w14:textId="77777777" w:rsidR="00625551" w:rsidRDefault="00625551" w:rsidP="00625551"/>
    <w:p w14:paraId="777170C9" w14:textId="55732C29" w:rsidR="00625551" w:rsidRPr="00625551" w:rsidRDefault="00625551">
      <w:pPr>
        <w:rPr>
          <w:noProof/>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w:t>
      </w:r>
      <w:r>
        <w:rPr>
          <w:rFonts w:ascii="Arial" w:hAnsi="Arial" w:cs="Arial"/>
          <w:color w:val="FF0000"/>
          <w:lang w:eastAsia="ja-JP"/>
        </w:rPr>
        <w:t>28</w:t>
      </w:r>
      <w:r w:rsidRPr="00D65F7C">
        <w:rPr>
          <w:rFonts w:ascii="Arial" w:hAnsi="Arial" w:cs="Arial"/>
          <w:color w:val="FF0000"/>
          <w:lang w:eastAsia="ja-JP"/>
        </w:rPr>
        <w:t>A).zip”</w:t>
      </w:r>
    </w:p>
    <w:sectPr w:rsidR="00625551" w:rsidRPr="0062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F35EF" w14:textId="77777777" w:rsidR="00154C87" w:rsidRDefault="00154C87">
      <w:r>
        <w:separator/>
      </w:r>
    </w:p>
  </w:endnote>
  <w:endnote w:type="continuationSeparator" w:id="0">
    <w:p w14:paraId="16649ADB" w14:textId="77777777" w:rsidR="00154C87" w:rsidRDefault="0015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37DCD" w14:textId="77777777" w:rsidR="00154C87" w:rsidRDefault="00154C87">
      <w:r>
        <w:separator/>
      </w:r>
    </w:p>
  </w:footnote>
  <w:footnote w:type="continuationSeparator" w:id="0">
    <w:p w14:paraId="78834416" w14:textId="77777777" w:rsidR="00154C87" w:rsidRDefault="00154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47C0" w:rsidRDefault="0014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47C0" w:rsidRDefault="001447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47C0" w:rsidRDefault="001447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47C0" w:rsidRDefault="001447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8B9090D"/>
    <w:multiLevelType w:val="hybridMultilevel"/>
    <w:tmpl w:val="E8A238B6"/>
    <w:lvl w:ilvl="0" w:tplc="D69A801A">
      <w:start w:val="1"/>
      <w:numFmt w:val="decimal"/>
      <w:lvlText w:val="%1."/>
      <w:lvlJc w:val="left"/>
      <w:pPr>
        <w:ind w:left="460" w:hanging="360"/>
      </w:pPr>
      <w:rPr>
        <w:rFonts w:cs="Arial"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7C0"/>
    <w:rsid w:val="00145D43"/>
    <w:rsid w:val="00154C87"/>
    <w:rsid w:val="00192C46"/>
    <w:rsid w:val="001A08B3"/>
    <w:rsid w:val="001A2CA0"/>
    <w:rsid w:val="001A7B60"/>
    <w:rsid w:val="001B52F0"/>
    <w:rsid w:val="001B7A65"/>
    <w:rsid w:val="001E41F3"/>
    <w:rsid w:val="0025189C"/>
    <w:rsid w:val="00257530"/>
    <w:rsid w:val="0026004D"/>
    <w:rsid w:val="002640DD"/>
    <w:rsid w:val="00275D12"/>
    <w:rsid w:val="00284FEB"/>
    <w:rsid w:val="002860C4"/>
    <w:rsid w:val="002B5741"/>
    <w:rsid w:val="002E472E"/>
    <w:rsid w:val="002F4857"/>
    <w:rsid w:val="00305409"/>
    <w:rsid w:val="003609EF"/>
    <w:rsid w:val="0036231A"/>
    <w:rsid w:val="00371587"/>
    <w:rsid w:val="00374DD4"/>
    <w:rsid w:val="003E1A36"/>
    <w:rsid w:val="00401E66"/>
    <w:rsid w:val="00410371"/>
    <w:rsid w:val="004242F1"/>
    <w:rsid w:val="00444383"/>
    <w:rsid w:val="00476365"/>
    <w:rsid w:val="004B75B7"/>
    <w:rsid w:val="0051580D"/>
    <w:rsid w:val="00547111"/>
    <w:rsid w:val="00592D74"/>
    <w:rsid w:val="005E2C44"/>
    <w:rsid w:val="00621188"/>
    <w:rsid w:val="00625551"/>
    <w:rsid w:val="006257ED"/>
    <w:rsid w:val="00665C47"/>
    <w:rsid w:val="00695808"/>
    <w:rsid w:val="006B46FB"/>
    <w:rsid w:val="006E21FB"/>
    <w:rsid w:val="007176FF"/>
    <w:rsid w:val="00734F46"/>
    <w:rsid w:val="00792342"/>
    <w:rsid w:val="007977A8"/>
    <w:rsid w:val="007B512A"/>
    <w:rsid w:val="007C2097"/>
    <w:rsid w:val="007D6A07"/>
    <w:rsid w:val="007F7259"/>
    <w:rsid w:val="00803AED"/>
    <w:rsid w:val="008040A8"/>
    <w:rsid w:val="00810CDF"/>
    <w:rsid w:val="008279FA"/>
    <w:rsid w:val="008626E7"/>
    <w:rsid w:val="00870EE7"/>
    <w:rsid w:val="008863B9"/>
    <w:rsid w:val="008A45A6"/>
    <w:rsid w:val="008D6D10"/>
    <w:rsid w:val="008E0C92"/>
    <w:rsid w:val="008F3789"/>
    <w:rsid w:val="008F686C"/>
    <w:rsid w:val="00900C5F"/>
    <w:rsid w:val="009148DE"/>
    <w:rsid w:val="00941E30"/>
    <w:rsid w:val="009777D9"/>
    <w:rsid w:val="00984B03"/>
    <w:rsid w:val="00986085"/>
    <w:rsid w:val="00991B88"/>
    <w:rsid w:val="009A5753"/>
    <w:rsid w:val="009A579D"/>
    <w:rsid w:val="009E3297"/>
    <w:rsid w:val="009F734F"/>
    <w:rsid w:val="00A00FC4"/>
    <w:rsid w:val="00A246B6"/>
    <w:rsid w:val="00A47E70"/>
    <w:rsid w:val="00A50CF0"/>
    <w:rsid w:val="00A7671C"/>
    <w:rsid w:val="00A83F1C"/>
    <w:rsid w:val="00AA2CBC"/>
    <w:rsid w:val="00AC5820"/>
    <w:rsid w:val="00AD1CD8"/>
    <w:rsid w:val="00AF5C40"/>
    <w:rsid w:val="00B258BB"/>
    <w:rsid w:val="00B67B97"/>
    <w:rsid w:val="00B71A6A"/>
    <w:rsid w:val="00B968C8"/>
    <w:rsid w:val="00BA3EC5"/>
    <w:rsid w:val="00BA4C1B"/>
    <w:rsid w:val="00BA51D9"/>
    <w:rsid w:val="00BB5DFC"/>
    <w:rsid w:val="00BD279D"/>
    <w:rsid w:val="00BD6BB8"/>
    <w:rsid w:val="00C30D8C"/>
    <w:rsid w:val="00C66BA2"/>
    <w:rsid w:val="00C752BE"/>
    <w:rsid w:val="00C95985"/>
    <w:rsid w:val="00CB3CCE"/>
    <w:rsid w:val="00CC5026"/>
    <w:rsid w:val="00CC68D0"/>
    <w:rsid w:val="00D01AB2"/>
    <w:rsid w:val="00D03F9A"/>
    <w:rsid w:val="00D06D51"/>
    <w:rsid w:val="00D24991"/>
    <w:rsid w:val="00D50255"/>
    <w:rsid w:val="00D66520"/>
    <w:rsid w:val="00DD0C34"/>
    <w:rsid w:val="00DE34CF"/>
    <w:rsid w:val="00E13F3D"/>
    <w:rsid w:val="00E34898"/>
    <w:rsid w:val="00EB09B7"/>
    <w:rsid w:val="00EE7D7C"/>
    <w:rsid w:val="00F01375"/>
    <w:rsid w:val="00F25D98"/>
    <w:rsid w:val="00F300FB"/>
    <w:rsid w:val="00F56727"/>
    <w:rsid w:val="00FB4A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EditorsNoteChar">
    <w:name w:val="Editor's Note Char"/>
    <w:link w:val="EditorsNote"/>
    <w:qFormat/>
    <w:rsid w:val="00625551"/>
    <w:rPr>
      <w:rFonts w:ascii="Times New Roman" w:hAnsi="Times New Roman"/>
      <w:color w:val="FF0000"/>
      <w:lang w:val="en-GB" w:eastAsia="en-US"/>
    </w:rPr>
  </w:style>
  <w:style w:type="paragraph" w:customStyle="1" w:styleId="TAJ">
    <w:name w:val="TAJ"/>
    <w:basedOn w:val="TH"/>
    <w:rsid w:val="00C752B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752BE"/>
    <w:pPr>
      <w:overflowPunct w:val="0"/>
      <w:autoSpaceDE w:val="0"/>
      <w:autoSpaceDN w:val="0"/>
      <w:adjustRightInd w:val="0"/>
      <w:textAlignment w:val="baseline"/>
    </w:pPr>
    <w:rPr>
      <w:rFonts w:eastAsia="Times New Roman"/>
      <w:i/>
      <w:color w:val="0000FF"/>
      <w:lang w:eastAsia="en-GB"/>
    </w:rPr>
  </w:style>
  <w:style w:type="character" w:customStyle="1" w:styleId="af1">
    <w:name w:val="吹き出し (文字)"/>
    <w:link w:val="af0"/>
    <w:rsid w:val="00C752BE"/>
    <w:rPr>
      <w:rFonts w:ascii="Tahoma" w:hAnsi="Tahoma" w:cs="Tahoma"/>
      <w:sz w:val="16"/>
      <w:szCs w:val="16"/>
      <w:lang w:val="en-GB" w:eastAsia="en-US"/>
    </w:rPr>
  </w:style>
  <w:style w:type="paragraph" w:styleId="af6">
    <w:name w:val="List Paragraph"/>
    <w:basedOn w:val="a"/>
    <w:link w:val="af7"/>
    <w:uiPriority w:val="34"/>
    <w:qFormat/>
    <w:rsid w:val="00C752BE"/>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rsid w:val="00C752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752BE"/>
    <w:rPr>
      <w:rFonts w:ascii="Arial" w:hAnsi="Arial"/>
      <w:sz w:val="24"/>
      <w:lang w:val="en-GB" w:eastAsia="en-US"/>
    </w:rPr>
  </w:style>
  <w:style w:type="character" w:customStyle="1" w:styleId="B2Char">
    <w:name w:val="B2 Char"/>
    <w:link w:val="B2"/>
    <w:rsid w:val="00C752BE"/>
    <w:rPr>
      <w:rFonts w:ascii="Times New Roman" w:hAnsi="Times New Roman"/>
      <w:lang w:val="en-GB" w:eastAsia="en-US"/>
    </w:rPr>
  </w:style>
  <w:style w:type="character" w:customStyle="1" w:styleId="CommentTextChar">
    <w:name w:val="Comment Text Char"/>
    <w:uiPriority w:val="99"/>
    <w:rsid w:val="00C752BE"/>
    <w:rPr>
      <w:lang w:val="en-GB"/>
    </w:rPr>
  </w:style>
  <w:style w:type="character" w:customStyle="1" w:styleId="ae">
    <w:name w:val="コメント文字列 (文字)"/>
    <w:link w:val="ad"/>
    <w:uiPriority w:val="99"/>
    <w:rsid w:val="00C752BE"/>
    <w:rPr>
      <w:rFonts w:ascii="Times New Roman" w:hAnsi="Times New Roman"/>
      <w:lang w:val="en-GB" w:eastAsia="en-US"/>
    </w:rPr>
  </w:style>
  <w:style w:type="character" w:customStyle="1" w:styleId="a7">
    <w:name w:val="脚注文字列 (文字)"/>
    <w:link w:val="a6"/>
    <w:rsid w:val="00C752BE"/>
    <w:rPr>
      <w:rFonts w:ascii="Times New Roman" w:hAnsi="Times New Roman"/>
      <w:sz w:val="16"/>
      <w:lang w:val="en-GB" w:eastAsia="en-US"/>
    </w:rPr>
  </w:style>
  <w:style w:type="paragraph" w:styleId="af8">
    <w:name w:val="index heading"/>
    <w:basedOn w:val="a"/>
    <w:next w:val="a"/>
    <w:rsid w:val="00C752B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752B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752B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752B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75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752B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75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C752BE"/>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9">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a"/>
    <w:qFormat/>
    <w:rsid w:val="00C752BE"/>
    <w:pPr>
      <w:overflowPunct w:val="0"/>
      <w:autoSpaceDE w:val="0"/>
      <w:autoSpaceDN w:val="0"/>
      <w:adjustRightInd w:val="0"/>
      <w:spacing w:before="120" w:after="120"/>
      <w:textAlignment w:val="baseline"/>
    </w:pPr>
    <w:rPr>
      <w:rFonts w:eastAsia="Times New Roman"/>
      <w:b/>
      <w:lang w:eastAsia="x-none"/>
    </w:rPr>
  </w:style>
  <w:style w:type="character" w:customStyle="1" w:styleId="af5">
    <w:name w:val="見出しマップ (文字)"/>
    <w:link w:val="af4"/>
    <w:rsid w:val="00C752BE"/>
    <w:rPr>
      <w:rFonts w:ascii="Tahoma" w:hAnsi="Tahoma" w:cs="Tahoma"/>
      <w:shd w:val="clear" w:color="auto" w:fill="000080"/>
      <w:lang w:val="en-GB" w:eastAsia="en-US"/>
    </w:rPr>
  </w:style>
  <w:style w:type="paragraph" w:styleId="afb">
    <w:name w:val="Plain Text"/>
    <w:basedOn w:val="a"/>
    <w:link w:val="afc"/>
    <w:rsid w:val="00C752BE"/>
    <w:pPr>
      <w:overflowPunct w:val="0"/>
      <w:autoSpaceDE w:val="0"/>
      <w:autoSpaceDN w:val="0"/>
      <w:adjustRightInd w:val="0"/>
      <w:textAlignment w:val="baseline"/>
    </w:pPr>
    <w:rPr>
      <w:rFonts w:ascii="Courier New" w:eastAsia="Times New Roman" w:hAnsi="Courier New"/>
      <w:lang w:eastAsia="x-none"/>
    </w:rPr>
  </w:style>
  <w:style w:type="character" w:customStyle="1" w:styleId="afc">
    <w:name w:val="書式なし (文字)"/>
    <w:basedOn w:val="a0"/>
    <w:link w:val="afb"/>
    <w:rsid w:val="00C752BE"/>
    <w:rPr>
      <w:rFonts w:ascii="Courier New" w:eastAsia="Times New Roman" w:hAnsi="Courier New"/>
      <w:lang w:val="en-GB" w:eastAsia="x-none"/>
    </w:rPr>
  </w:style>
  <w:style w:type="paragraph" w:styleId="afd">
    <w:name w:val="Body Text"/>
    <w:aliases w:val="bt"/>
    <w:basedOn w:val="a"/>
    <w:link w:val="afe"/>
    <w:rsid w:val="00C752BE"/>
    <w:pPr>
      <w:overflowPunct w:val="0"/>
      <w:autoSpaceDE w:val="0"/>
      <w:autoSpaceDN w:val="0"/>
      <w:adjustRightInd w:val="0"/>
      <w:textAlignment w:val="baseline"/>
    </w:pPr>
    <w:rPr>
      <w:rFonts w:eastAsia="Times New Roman"/>
      <w:lang w:eastAsia="x-none"/>
    </w:rPr>
  </w:style>
  <w:style w:type="character" w:customStyle="1" w:styleId="afe">
    <w:name w:val="本文 (文字)"/>
    <w:aliases w:val="bt (文字)"/>
    <w:basedOn w:val="a0"/>
    <w:link w:val="afd"/>
    <w:rsid w:val="00C752BE"/>
    <w:rPr>
      <w:rFonts w:ascii="Times New Roman" w:eastAsia="Times New Roman" w:hAnsi="Times New Roman"/>
      <w:lang w:val="en-GB" w:eastAsia="x-none"/>
    </w:rPr>
  </w:style>
  <w:style w:type="table" w:styleId="aff">
    <w:name w:val="Table Grid"/>
    <w:aliases w:val="SGS Table Basic 1"/>
    <w:basedOn w:val="a1"/>
    <w:qFormat/>
    <w:rsid w:val="00C752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52BE"/>
    <w:rPr>
      <w:rFonts w:ascii="Arial" w:hAnsi="Arial"/>
      <w:sz w:val="18"/>
      <w:lang w:val="en-GB" w:eastAsia="en-US"/>
    </w:rPr>
  </w:style>
  <w:style w:type="character" w:customStyle="1" w:styleId="afa">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9"/>
    <w:rsid w:val="00C752BE"/>
    <w:rPr>
      <w:rFonts w:ascii="Times New Roman" w:eastAsia="Times New Roman" w:hAnsi="Times New Roman"/>
      <w:b/>
      <w:lang w:val="en-GB" w:eastAsia="x-none"/>
    </w:rPr>
  </w:style>
  <w:style w:type="character" w:customStyle="1" w:styleId="af3">
    <w:name w:val="コメント内容 (文字)"/>
    <w:link w:val="af2"/>
    <w:rsid w:val="00C752BE"/>
    <w:rPr>
      <w:rFonts w:ascii="Times New Roman" w:hAnsi="Times New Roman"/>
      <w:b/>
      <w:bCs/>
      <w:lang w:val="en-GB" w:eastAsia="en-US"/>
    </w:rPr>
  </w:style>
  <w:style w:type="paragraph" w:styleId="aff0">
    <w:name w:val="Revision"/>
    <w:hidden/>
    <w:uiPriority w:val="99"/>
    <w:semiHidden/>
    <w:rsid w:val="00C752BE"/>
    <w:rPr>
      <w:rFonts w:ascii="Times New Roman" w:eastAsia="ＭＳ 明朝" w:hAnsi="Times New Roman"/>
      <w:lang w:val="en-GB" w:eastAsia="en-US"/>
    </w:rPr>
  </w:style>
  <w:style w:type="paragraph" w:styleId="Web">
    <w:name w:val="Normal (Web)"/>
    <w:basedOn w:val="a"/>
    <w:uiPriority w:val="99"/>
    <w:unhideWhenUsed/>
    <w:rsid w:val="00C752BE"/>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7">
    <w:name w:val="リスト段落 (文字)"/>
    <w:link w:val="af6"/>
    <w:uiPriority w:val="34"/>
    <w:locked/>
    <w:rsid w:val="00C752BE"/>
    <w:rPr>
      <w:rFonts w:ascii="Times New Roman" w:eastAsia="Times New Roman" w:hAnsi="Times New Roman"/>
      <w:lang w:val="en-GB" w:eastAsia="x-none"/>
    </w:rPr>
  </w:style>
  <w:style w:type="paragraph" w:customStyle="1" w:styleId="Proposal">
    <w:name w:val="Proposal"/>
    <w:basedOn w:val="a"/>
    <w:qFormat/>
    <w:rsid w:val="00C752BE"/>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C752BE"/>
    <w:rPr>
      <w:rFonts w:eastAsia="SimSun"/>
      <w:lang w:val="en-US" w:eastAsia="en-US" w:bidi="ar-SA"/>
    </w:rPr>
  </w:style>
  <w:style w:type="character" w:customStyle="1" w:styleId="TAHCar">
    <w:name w:val="TAH Car"/>
    <w:link w:val="TAH"/>
    <w:qFormat/>
    <w:rsid w:val="00C752BE"/>
    <w:rPr>
      <w:rFonts w:ascii="Arial" w:hAnsi="Arial"/>
      <w:b/>
      <w:sz w:val="18"/>
      <w:lang w:val="en-GB" w:eastAsia="en-US"/>
    </w:rPr>
  </w:style>
  <w:style w:type="character" w:customStyle="1" w:styleId="TACChar">
    <w:name w:val="TAC Char"/>
    <w:link w:val="TAC"/>
    <w:qFormat/>
    <w:rsid w:val="00C752BE"/>
    <w:rPr>
      <w:rFonts w:ascii="Arial" w:hAnsi="Arial"/>
      <w:sz w:val="18"/>
      <w:lang w:val="en-GB" w:eastAsia="en-US"/>
    </w:rPr>
  </w:style>
  <w:style w:type="character" w:customStyle="1" w:styleId="THChar">
    <w:name w:val="TH Char"/>
    <w:link w:val="TH"/>
    <w:qFormat/>
    <w:rsid w:val="00C752BE"/>
    <w:rPr>
      <w:rFonts w:ascii="Arial" w:hAnsi="Arial"/>
      <w:b/>
      <w:lang w:val="en-GB" w:eastAsia="en-US"/>
    </w:rPr>
  </w:style>
  <w:style w:type="character" w:styleId="aff1">
    <w:name w:val="Unresolved Mention"/>
    <w:uiPriority w:val="99"/>
    <w:semiHidden/>
    <w:unhideWhenUsed/>
    <w:rsid w:val="00C752BE"/>
    <w:rPr>
      <w:color w:val="808080"/>
      <w:shd w:val="clear" w:color="auto" w:fill="E6E6E6"/>
    </w:rPr>
  </w:style>
  <w:style w:type="character" w:customStyle="1" w:styleId="EXChar">
    <w:name w:val="EX Char"/>
    <w:link w:val="EX"/>
    <w:qFormat/>
    <w:rsid w:val="00C752BE"/>
    <w:rPr>
      <w:rFonts w:ascii="Times New Roman" w:hAnsi="Times New Roman"/>
      <w:lang w:val="en-GB" w:eastAsia="en-US"/>
    </w:rPr>
  </w:style>
  <w:style w:type="character" w:customStyle="1" w:styleId="TAL0">
    <w:name w:val="TAL (文字)"/>
    <w:qFormat/>
    <w:rsid w:val="00C752BE"/>
    <w:rPr>
      <w:rFonts w:ascii="Arial" w:hAnsi="Arial"/>
      <w:sz w:val="18"/>
      <w:lang w:val="en-GB" w:eastAsia="en-US"/>
    </w:rPr>
  </w:style>
  <w:style w:type="character" w:customStyle="1" w:styleId="NOChar">
    <w:name w:val="NO Char"/>
    <w:link w:val="NO"/>
    <w:qFormat/>
    <w:rsid w:val="00C752BE"/>
    <w:rPr>
      <w:rFonts w:ascii="Times New Roman" w:hAnsi="Times New Roman"/>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0"/>
    <w:rsid w:val="00C752BE"/>
    <w:rPr>
      <w:rFonts w:ascii="Arial" w:hAnsi="Arial"/>
      <w:sz w:val="28"/>
      <w:lang w:val="en-GB" w:eastAsia="en-US"/>
    </w:rPr>
  </w:style>
  <w:style w:type="character" w:customStyle="1" w:styleId="TACCar">
    <w:name w:val="TAC Car"/>
    <w:qFormat/>
    <w:rsid w:val="00C752BE"/>
    <w:rPr>
      <w:rFonts w:ascii="Arial" w:hAnsi="Arial"/>
      <w:sz w:val="18"/>
      <w:lang w:val="en-GB" w:eastAsia="en-US"/>
    </w:rPr>
  </w:style>
  <w:style w:type="character" w:customStyle="1" w:styleId="TALCar">
    <w:name w:val="TAL Car"/>
    <w:qFormat/>
    <w:rsid w:val="00C752BE"/>
    <w:rPr>
      <w:rFonts w:ascii="Arial" w:hAnsi="Arial"/>
      <w:sz w:val="18"/>
      <w:lang w:val="en-GB" w:eastAsia="en-US"/>
    </w:rPr>
  </w:style>
  <w:style w:type="character" w:customStyle="1" w:styleId="TANChar">
    <w:name w:val="TAN Char"/>
    <w:link w:val="TAN"/>
    <w:qFormat/>
    <w:rsid w:val="00C752BE"/>
    <w:rPr>
      <w:rFonts w:ascii="Arial" w:hAnsi="Arial"/>
      <w:sz w:val="18"/>
      <w:lang w:val="en-GB" w:eastAsia="en-US"/>
    </w:rPr>
  </w:style>
  <w:style w:type="character" w:customStyle="1" w:styleId="H6Char">
    <w:name w:val="H6 Char"/>
    <w:link w:val="H6"/>
    <w:rsid w:val="00C752BE"/>
    <w:rPr>
      <w:rFonts w:ascii="Arial" w:hAnsi="Arial"/>
      <w:lang w:val="en-GB" w:eastAsia="en-US"/>
    </w:rPr>
  </w:style>
  <w:style w:type="character" w:customStyle="1" w:styleId="jlqj4b">
    <w:name w:val="jlqj4b"/>
    <w:rsid w:val="00C752BE"/>
  </w:style>
  <w:style w:type="character" w:customStyle="1" w:styleId="viiyi">
    <w:name w:val="viiyi"/>
    <w:rsid w:val="00C752BE"/>
  </w:style>
  <w:style w:type="character" w:customStyle="1" w:styleId="CRCoverPageChar">
    <w:name w:val="CR Cover Page Char"/>
    <w:link w:val="CRCoverPage"/>
    <w:rsid w:val="00C752BE"/>
    <w:rPr>
      <w:rFonts w:ascii="Arial" w:hAnsi="Arial"/>
      <w:lang w:val="en-GB" w:eastAsia="en-US"/>
    </w:rPr>
  </w:style>
  <w:style w:type="paragraph" w:customStyle="1" w:styleId="TALCharChar">
    <w:name w:val="TAL Char Char"/>
    <w:basedOn w:val="a"/>
    <w:link w:val="TALCharCharChar"/>
    <w:rsid w:val="00C752BE"/>
    <w:pPr>
      <w:keepNext/>
      <w:keepLines/>
      <w:overflowPunct w:val="0"/>
      <w:autoSpaceDE w:val="0"/>
      <w:autoSpaceDN w:val="0"/>
      <w:adjustRightInd w:val="0"/>
      <w:spacing w:after="0"/>
    </w:pPr>
    <w:rPr>
      <w:rFonts w:ascii="Arial" w:eastAsia="ＭＳ 明朝" w:hAnsi="Arial"/>
      <w:sz w:val="18"/>
    </w:rPr>
  </w:style>
  <w:style w:type="character" w:customStyle="1" w:styleId="TALCharCharChar">
    <w:name w:val="TAL Char Char Char"/>
    <w:link w:val="TALCharChar"/>
    <w:rsid w:val="00C752BE"/>
    <w:rPr>
      <w:rFonts w:ascii="Arial" w:eastAsia="ＭＳ 明朝" w:hAnsi="Arial"/>
      <w:sz w:val="18"/>
      <w:lang w:val="en-GB" w:eastAsia="en-US"/>
    </w:rPr>
  </w:style>
  <w:style w:type="paragraph" w:customStyle="1" w:styleId="Reference">
    <w:name w:val="Reference"/>
    <w:basedOn w:val="a"/>
    <w:uiPriority w:val="99"/>
    <w:rsid w:val="00C752BE"/>
    <w:pPr>
      <w:numPr>
        <w:numId w:val="5"/>
      </w:numPr>
      <w:spacing w:after="0"/>
    </w:pPr>
    <w:rPr>
      <w:rFonts w:eastAsia="ＭＳ 明朝"/>
    </w:rPr>
  </w:style>
  <w:style w:type="character" w:customStyle="1" w:styleId="Heading1Char">
    <w:name w:val="Heading 1 Char"/>
    <w:qFormat/>
    <w:rsid w:val="00C752BE"/>
    <w:rPr>
      <w:rFonts w:ascii="Arial" w:hAnsi="Arial"/>
      <w:sz w:val="36"/>
      <w:lang w:val="en-GB" w:eastAsia="en-US" w:bidi="ar-SA"/>
    </w:rPr>
  </w:style>
  <w:style w:type="character" w:customStyle="1" w:styleId="20">
    <w:name w:val="見出し 2 (文字)"/>
    <w:link w:val="2"/>
    <w:rsid w:val="00C752BE"/>
    <w:rPr>
      <w:rFonts w:ascii="Arial" w:hAnsi="Arial"/>
      <w:sz w:val="32"/>
      <w:lang w:val="en-GB" w:eastAsia="en-US"/>
    </w:rPr>
  </w:style>
  <w:style w:type="paragraph" w:styleId="aff2">
    <w:name w:val="Bibliography"/>
    <w:basedOn w:val="a"/>
    <w:next w:val="a"/>
    <w:uiPriority w:val="37"/>
    <w:semiHidden/>
    <w:unhideWhenUsed/>
    <w:rsid w:val="00C752BE"/>
    <w:pPr>
      <w:overflowPunct w:val="0"/>
      <w:autoSpaceDE w:val="0"/>
      <w:autoSpaceDN w:val="0"/>
      <w:adjustRightInd w:val="0"/>
      <w:textAlignment w:val="baseline"/>
    </w:pPr>
    <w:rPr>
      <w:rFonts w:eastAsia="Times New Roman"/>
      <w:lang w:eastAsia="en-GB"/>
    </w:rPr>
  </w:style>
  <w:style w:type="paragraph" w:styleId="aff3">
    <w:name w:val="Block Text"/>
    <w:basedOn w:val="a"/>
    <w:rsid w:val="00C752BE"/>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C752B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C752BE"/>
    <w:rPr>
      <w:rFonts w:ascii="Times New Roman" w:eastAsia="Times New Roman" w:hAnsi="Times New Roman"/>
      <w:lang w:val="en-GB" w:eastAsia="en-GB"/>
    </w:rPr>
  </w:style>
  <w:style w:type="paragraph" w:styleId="35">
    <w:name w:val="Body Text 3"/>
    <w:basedOn w:val="a"/>
    <w:link w:val="36"/>
    <w:rsid w:val="00C752B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C752BE"/>
    <w:rPr>
      <w:rFonts w:ascii="Times New Roman" w:eastAsia="Times New Roman" w:hAnsi="Times New Roman"/>
      <w:sz w:val="16"/>
      <w:szCs w:val="16"/>
      <w:lang w:val="en-GB" w:eastAsia="en-GB"/>
    </w:rPr>
  </w:style>
  <w:style w:type="paragraph" w:styleId="aff4">
    <w:name w:val="Body Text First Indent"/>
    <w:basedOn w:val="afd"/>
    <w:link w:val="aff5"/>
    <w:rsid w:val="00C752BE"/>
    <w:pPr>
      <w:spacing w:after="120"/>
      <w:ind w:firstLine="210"/>
    </w:pPr>
    <w:rPr>
      <w:lang w:eastAsia="en-GB"/>
    </w:rPr>
  </w:style>
  <w:style w:type="character" w:customStyle="1" w:styleId="aff5">
    <w:name w:val="本文字下げ (文字)"/>
    <w:basedOn w:val="afe"/>
    <w:link w:val="aff4"/>
    <w:rsid w:val="00C752BE"/>
    <w:rPr>
      <w:rFonts w:ascii="Times New Roman" w:eastAsia="Times New Roman" w:hAnsi="Times New Roman"/>
      <w:lang w:val="en-GB" w:eastAsia="en-GB"/>
    </w:rPr>
  </w:style>
  <w:style w:type="paragraph" w:styleId="aff6">
    <w:name w:val="Body Text Indent"/>
    <w:basedOn w:val="a"/>
    <w:link w:val="aff7"/>
    <w:rsid w:val="00C752BE"/>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C752BE"/>
    <w:rPr>
      <w:rFonts w:ascii="Times New Roman" w:eastAsia="Times New Roman" w:hAnsi="Times New Roman"/>
      <w:lang w:val="en-GB" w:eastAsia="en-GB"/>
    </w:rPr>
  </w:style>
  <w:style w:type="paragraph" w:styleId="28">
    <w:name w:val="Body Text First Indent 2"/>
    <w:basedOn w:val="aff6"/>
    <w:link w:val="29"/>
    <w:rsid w:val="00C752BE"/>
    <w:pPr>
      <w:ind w:firstLine="210"/>
    </w:pPr>
  </w:style>
  <w:style w:type="character" w:customStyle="1" w:styleId="29">
    <w:name w:val="本文字下げ 2 (文字)"/>
    <w:basedOn w:val="aff7"/>
    <w:link w:val="28"/>
    <w:rsid w:val="00C752BE"/>
    <w:rPr>
      <w:rFonts w:ascii="Times New Roman" w:eastAsia="Times New Roman" w:hAnsi="Times New Roman"/>
      <w:lang w:val="en-GB" w:eastAsia="en-GB"/>
    </w:rPr>
  </w:style>
  <w:style w:type="paragraph" w:styleId="2a">
    <w:name w:val="Body Text Indent 2"/>
    <w:basedOn w:val="a"/>
    <w:link w:val="2b"/>
    <w:rsid w:val="00C752B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C752BE"/>
    <w:rPr>
      <w:rFonts w:ascii="Times New Roman" w:eastAsia="Times New Roman" w:hAnsi="Times New Roman"/>
      <w:lang w:val="en-GB" w:eastAsia="en-GB"/>
    </w:rPr>
  </w:style>
  <w:style w:type="paragraph" w:styleId="37">
    <w:name w:val="Body Text Indent 3"/>
    <w:basedOn w:val="a"/>
    <w:link w:val="38"/>
    <w:rsid w:val="00C752B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C752BE"/>
    <w:rPr>
      <w:rFonts w:ascii="Times New Roman" w:eastAsia="Times New Roman" w:hAnsi="Times New Roman"/>
      <w:sz w:val="16"/>
      <w:szCs w:val="16"/>
      <w:lang w:val="en-GB" w:eastAsia="en-GB"/>
    </w:rPr>
  </w:style>
  <w:style w:type="paragraph" w:styleId="aff8">
    <w:name w:val="Closing"/>
    <w:basedOn w:val="a"/>
    <w:link w:val="aff9"/>
    <w:rsid w:val="00C752BE"/>
    <w:pPr>
      <w:overflowPunct w:val="0"/>
      <w:autoSpaceDE w:val="0"/>
      <w:autoSpaceDN w:val="0"/>
      <w:adjustRightInd w:val="0"/>
      <w:ind w:left="4252"/>
      <w:textAlignment w:val="baseline"/>
    </w:pPr>
    <w:rPr>
      <w:rFonts w:eastAsia="Times New Roman"/>
      <w:lang w:eastAsia="en-GB"/>
    </w:rPr>
  </w:style>
  <w:style w:type="character" w:customStyle="1" w:styleId="aff9">
    <w:name w:val="結語 (文字)"/>
    <w:basedOn w:val="a0"/>
    <w:link w:val="aff8"/>
    <w:rsid w:val="00C752BE"/>
    <w:rPr>
      <w:rFonts w:ascii="Times New Roman" w:eastAsia="Times New Roman" w:hAnsi="Times New Roman"/>
      <w:lang w:val="en-GB" w:eastAsia="en-GB"/>
    </w:rPr>
  </w:style>
  <w:style w:type="paragraph" w:styleId="affa">
    <w:name w:val="Date"/>
    <w:basedOn w:val="a"/>
    <w:next w:val="a"/>
    <w:link w:val="affb"/>
    <w:rsid w:val="00C752BE"/>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C752BE"/>
    <w:rPr>
      <w:rFonts w:ascii="Times New Roman" w:eastAsia="Times New Roman" w:hAnsi="Times New Roman"/>
      <w:lang w:val="en-GB" w:eastAsia="en-GB"/>
    </w:rPr>
  </w:style>
  <w:style w:type="paragraph" w:styleId="affc">
    <w:name w:val="E-mail Signature"/>
    <w:basedOn w:val="a"/>
    <w:link w:val="affd"/>
    <w:rsid w:val="00C752BE"/>
    <w:pPr>
      <w:overflowPunct w:val="0"/>
      <w:autoSpaceDE w:val="0"/>
      <w:autoSpaceDN w:val="0"/>
      <w:adjustRightInd w:val="0"/>
      <w:textAlignment w:val="baseline"/>
    </w:pPr>
    <w:rPr>
      <w:rFonts w:eastAsia="Times New Roman"/>
      <w:lang w:eastAsia="en-GB"/>
    </w:rPr>
  </w:style>
  <w:style w:type="character" w:customStyle="1" w:styleId="affd">
    <w:name w:val="電子メール署名 (文字)"/>
    <w:basedOn w:val="a0"/>
    <w:link w:val="affc"/>
    <w:rsid w:val="00C752BE"/>
    <w:rPr>
      <w:rFonts w:ascii="Times New Roman" w:eastAsia="Times New Roman" w:hAnsi="Times New Roman"/>
      <w:lang w:val="en-GB" w:eastAsia="en-GB"/>
    </w:rPr>
  </w:style>
  <w:style w:type="paragraph" w:styleId="affe">
    <w:name w:val="endnote text"/>
    <w:basedOn w:val="a"/>
    <w:link w:val="afff"/>
    <w:rsid w:val="00C752BE"/>
    <w:pPr>
      <w:overflowPunct w:val="0"/>
      <w:autoSpaceDE w:val="0"/>
      <w:autoSpaceDN w:val="0"/>
      <w:adjustRightInd w:val="0"/>
      <w:textAlignment w:val="baseline"/>
    </w:pPr>
    <w:rPr>
      <w:rFonts w:eastAsia="Times New Roman"/>
      <w:lang w:eastAsia="en-GB"/>
    </w:rPr>
  </w:style>
  <w:style w:type="character" w:customStyle="1" w:styleId="afff">
    <w:name w:val="文末脚注文字列 (文字)"/>
    <w:basedOn w:val="a0"/>
    <w:link w:val="affe"/>
    <w:rsid w:val="00C752BE"/>
    <w:rPr>
      <w:rFonts w:ascii="Times New Roman" w:eastAsia="Times New Roman" w:hAnsi="Times New Roman"/>
      <w:lang w:val="en-GB" w:eastAsia="en-GB"/>
    </w:rPr>
  </w:style>
  <w:style w:type="paragraph" w:styleId="afff0">
    <w:name w:val="envelope address"/>
    <w:basedOn w:val="a"/>
    <w:rsid w:val="00C752B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1">
    <w:name w:val="envelope return"/>
    <w:basedOn w:val="a"/>
    <w:rsid w:val="00C752BE"/>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C752BE"/>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C752BE"/>
    <w:rPr>
      <w:rFonts w:ascii="Times New Roman" w:eastAsia="Times New Roman" w:hAnsi="Times New Roman"/>
      <w:i/>
      <w:iCs/>
      <w:lang w:val="en-GB" w:eastAsia="en-GB"/>
    </w:rPr>
  </w:style>
  <w:style w:type="paragraph" w:styleId="HTML1">
    <w:name w:val="HTML Preformatted"/>
    <w:basedOn w:val="a"/>
    <w:link w:val="HTML2"/>
    <w:rsid w:val="00C752B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C752BE"/>
    <w:rPr>
      <w:rFonts w:ascii="Courier New" w:eastAsia="Times New Roman" w:hAnsi="Courier New" w:cs="Courier New"/>
      <w:lang w:val="en-GB" w:eastAsia="en-GB"/>
    </w:rPr>
  </w:style>
  <w:style w:type="paragraph" w:styleId="39">
    <w:name w:val="index 3"/>
    <w:basedOn w:val="a"/>
    <w:next w:val="a"/>
    <w:rsid w:val="00C752BE"/>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C752BE"/>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C752BE"/>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C752BE"/>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C752BE"/>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C752BE"/>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C752BE"/>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C75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C752BE"/>
    <w:rPr>
      <w:rFonts w:ascii="Times New Roman" w:eastAsia="Times New Roman" w:hAnsi="Times New Roman"/>
      <w:i/>
      <w:iCs/>
      <w:color w:val="4472C4"/>
      <w:lang w:val="en-GB" w:eastAsia="en-GB"/>
    </w:rPr>
  </w:style>
  <w:style w:type="paragraph" w:styleId="afff2">
    <w:name w:val="List Continue"/>
    <w:basedOn w:val="a"/>
    <w:rsid w:val="00C752BE"/>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C752B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C752B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C752B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752B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752BE"/>
    <w:pPr>
      <w:numPr>
        <w:numId w:val="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C752BE"/>
    <w:pPr>
      <w:numPr>
        <w:numId w:val="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C752BE"/>
    <w:pPr>
      <w:numPr>
        <w:numId w:val="8"/>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rsid w:val="00C752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4">
    <w:name w:val="マクロ文字列 (文字)"/>
    <w:basedOn w:val="a0"/>
    <w:link w:val="afff3"/>
    <w:rsid w:val="00C752BE"/>
    <w:rPr>
      <w:rFonts w:ascii="Courier New" w:eastAsia="Times New Roman" w:hAnsi="Courier New" w:cs="Courier New"/>
      <w:lang w:val="en-GB" w:eastAsia="en-GB"/>
    </w:rPr>
  </w:style>
  <w:style w:type="paragraph" w:styleId="afff5">
    <w:name w:val="Message Header"/>
    <w:basedOn w:val="a"/>
    <w:link w:val="afff6"/>
    <w:rsid w:val="00C752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6">
    <w:name w:val="メッセージ見出し (文字)"/>
    <w:basedOn w:val="a0"/>
    <w:link w:val="afff5"/>
    <w:rsid w:val="00C752BE"/>
    <w:rPr>
      <w:rFonts w:ascii="Calibri Light" w:eastAsia="Times New Roman" w:hAnsi="Calibri Light"/>
      <w:sz w:val="24"/>
      <w:szCs w:val="24"/>
      <w:shd w:val="pct20" w:color="auto" w:fill="auto"/>
      <w:lang w:val="en-GB" w:eastAsia="en-GB"/>
    </w:rPr>
  </w:style>
  <w:style w:type="paragraph" w:styleId="afff7">
    <w:name w:val="No Spacing"/>
    <w:uiPriority w:val="1"/>
    <w:qFormat/>
    <w:rsid w:val="00C752B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Indent"/>
    <w:basedOn w:val="a"/>
    <w:rsid w:val="00C752BE"/>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752BE"/>
    <w:pPr>
      <w:overflowPunct w:val="0"/>
      <w:autoSpaceDE w:val="0"/>
      <w:autoSpaceDN w:val="0"/>
      <w:adjustRightInd w:val="0"/>
      <w:textAlignment w:val="baseline"/>
    </w:pPr>
    <w:rPr>
      <w:rFonts w:eastAsia="Times New Roman"/>
      <w:lang w:eastAsia="en-GB"/>
    </w:rPr>
  </w:style>
  <w:style w:type="character" w:customStyle="1" w:styleId="afffa">
    <w:name w:val="記 (文字)"/>
    <w:basedOn w:val="a0"/>
    <w:link w:val="afff9"/>
    <w:rsid w:val="00C752BE"/>
    <w:rPr>
      <w:rFonts w:ascii="Times New Roman" w:eastAsia="Times New Roman" w:hAnsi="Times New Roman"/>
      <w:lang w:val="en-GB" w:eastAsia="en-GB"/>
    </w:rPr>
  </w:style>
  <w:style w:type="paragraph" w:styleId="afffb">
    <w:name w:val="Quote"/>
    <w:basedOn w:val="a"/>
    <w:next w:val="a"/>
    <w:link w:val="afffc"/>
    <w:uiPriority w:val="29"/>
    <w:qFormat/>
    <w:rsid w:val="00C752B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文 (文字)"/>
    <w:basedOn w:val="a0"/>
    <w:link w:val="afffb"/>
    <w:uiPriority w:val="29"/>
    <w:rsid w:val="00C752BE"/>
    <w:rPr>
      <w:rFonts w:ascii="Times New Roman" w:eastAsia="Times New Roman" w:hAnsi="Times New Roman"/>
      <w:i/>
      <w:iCs/>
      <w:color w:val="404040"/>
      <w:lang w:val="en-GB" w:eastAsia="en-GB"/>
    </w:rPr>
  </w:style>
  <w:style w:type="paragraph" w:styleId="afffd">
    <w:name w:val="Salutation"/>
    <w:basedOn w:val="a"/>
    <w:next w:val="a"/>
    <w:link w:val="afffe"/>
    <w:rsid w:val="00C752BE"/>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C752BE"/>
    <w:rPr>
      <w:rFonts w:ascii="Times New Roman" w:eastAsia="Times New Roman" w:hAnsi="Times New Roman"/>
      <w:lang w:val="en-GB" w:eastAsia="en-GB"/>
    </w:rPr>
  </w:style>
  <w:style w:type="paragraph" w:styleId="affff">
    <w:name w:val="Signature"/>
    <w:basedOn w:val="a"/>
    <w:link w:val="affff0"/>
    <w:rsid w:val="00C752BE"/>
    <w:pPr>
      <w:overflowPunct w:val="0"/>
      <w:autoSpaceDE w:val="0"/>
      <w:autoSpaceDN w:val="0"/>
      <w:adjustRightInd w:val="0"/>
      <w:ind w:left="4252"/>
      <w:textAlignment w:val="baseline"/>
    </w:pPr>
    <w:rPr>
      <w:rFonts w:eastAsia="Times New Roman"/>
      <w:lang w:eastAsia="en-GB"/>
    </w:rPr>
  </w:style>
  <w:style w:type="character" w:customStyle="1" w:styleId="affff0">
    <w:name w:val="署名 (文字)"/>
    <w:basedOn w:val="a0"/>
    <w:link w:val="affff"/>
    <w:rsid w:val="00C752BE"/>
    <w:rPr>
      <w:rFonts w:ascii="Times New Roman" w:eastAsia="Times New Roman" w:hAnsi="Times New Roman"/>
      <w:lang w:val="en-GB" w:eastAsia="en-GB"/>
    </w:rPr>
  </w:style>
  <w:style w:type="paragraph" w:styleId="affff1">
    <w:name w:val="Subtitle"/>
    <w:basedOn w:val="a"/>
    <w:next w:val="a"/>
    <w:link w:val="affff2"/>
    <w:qFormat/>
    <w:rsid w:val="00C752B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題 (文字)"/>
    <w:basedOn w:val="a0"/>
    <w:link w:val="affff1"/>
    <w:rsid w:val="00C752BE"/>
    <w:rPr>
      <w:rFonts w:ascii="Calibri Light" w:eastAsia="Times New Roman" w:hAnsi="Calibri Light"/>
      <w:sz w:val="24"/>
      <w:szCs w:val="24"/>
      <w:lang w:val="en-GB" w:eastAsia="en-GB"/>
    </w:rPr>
  </w:style>
  <w:style w:type="paragraph" w:styleId="affff3">
    <w:name w:val="table of authorities"/>
    <w:basedOn w:val="a"/>
    <w:next w:val="a"/>
    <w:rsid w:val="00C752BE"/>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C752BE"/>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C752B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表題 (文字)"/>
    <w:basedOn w:val="a0"/>
    <w:link w:val="affff5"/>
    <w:rsid w:val="00C752BE"/>
    <w:rPr>
      <w:rFonts w:ascii="Calibri Light" w:eastAsia="Times New Roman" w:hAnsi="Calibri Light"/>
      <w:b/>
      <w:bCs/>
      <w:kern w:val="28"/>
      <w:sz w:val="32"/>
      <w:szCs w:val="32"/>
      <w:lang w:val="en-GB" w:eastAsia="en-GB"/>
    </w:rPr>
  </w:style>
  <w:style w:type="paragraph" w:styleId="affff7">
    <w:name w:val="toa heading"/>
    <w:basedOn w:val="a"/>
    <w:next w:val="a"/>
    <w:rsid w:val="00C752B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8">
    <w:name w:val="TOC Heading"/>
    <w:basedOn w:val="1"/>
    <w:next w:val="a"/>
    <w:uiPriority w:val="39"/>
    <w:semiHidden/>
    <w:unhideWhenUsed/>
    <w:qFormat/>
    <w:rsid w:val="00C752B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C752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76A72-9726-415B-BE47-3FBA521B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6</Pages>
  <Words>1976</Words>
  <Characters>11268</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25</cp:revision>
  <cp:lastPrinted>1899-12-31T23:00:00Z</cp:lastPrinted>
  <dcterms:created xsi:type="dcterms:W3CDTF">2020-02-03T08:32:00Z</dcterms:created>
  <dcterms:modified xsi:type="dcterms:W3CDTF">2023-11-09T04:15:00Z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R5-236092</vt:lpwstr>
  </property>
  <property fmtid="{D5CDD505-2E9C-101B-9397-08002B2CF9AE}" pid="10" name="Spec#">
    <vt:lpwstr>38.905</vt:lpwstr>
  </property>
  <property fmtid="{D5CDD505-2E9C-101B-9397-08002B2CF9AE}" pid="11" name="Cr#">
    <vt:lpwstr>0821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TP analysis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